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A9669FC"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#90</w:t>
      </w:r>
      <w:r>
        <w:rPr>
          <w:b/>
          <w:i/>
          <w:noProof/>
          <w:sz w:val="28"/>
        </w:rPr>
        <w:tab/>
      </w:r>
      <w:r w:rsidR="007408DC">
        <w:rPr>
          <w:b/>
          <w:i/>
          <w:noProof/>
          <w:sz w:val="28"/>
        </w:rPr>
        <w:t>S1-20</w:t>
      </w:r>
      <w:r w:rsidR="0014179D">
        <w:rPr>
          <w:b/>
          <w:i/>
          <w:noProof/>
          <w:sz w:val="28"/>
        </w:rPr>
        <w:t>2181</w:t>
      </w:r>
    </w:p>
    <w:p w14:paraId="6C0AFDA5" w14:textId="77777777" w:rsidR="00F37385" w:rsidRPr="00CF68B7" w:rsidRDefault="00F37385" w:rsidP="00F37385">
      <w:pPr>
        <w:pBdr>
          <w:bottom w:val="single" w:sz="4" w:space="1" w:color="auto"/>
        </w:pBdr>
        <w:tabs>
          <w:tab w:val="right" w:pos="9639"/>
        </w:tabs>
        <w:rPr>
          <w:rFonts w:ascii="Arial" w:hAnsi="Arial" w:cs="Arial"/>
          <w:b/>
        </w:rPr>
      </w:pPr>
      <w:r w:rsidRPr="00F37385">
        <w:rPr>
          <w:rFonts w:ascii="Arial" w:hAnsi="Arial"/>
          <w:b/>
          <w:noProof/>
          <w:sz w:val="24"/>
        </w:rPr>
        <w:t>Electronic Meeting, 18 - 22 May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462FFD" w:rsidR="001E41F3" w:rsidRPr="00410371" w:rsidRDefault="00E67107" w:rsidP="00E13F3D">
            <w:pPr>
              <w:pStyle w:val="CRCoverPage"/>
              <w:spacing w:after="0"/>
              <w:jc w:val="right"/>
              <w:rPr>
                <w:b/>
                <w:noProof/>
                <w:sz w:val="28"/>
              </w:rPr>
            </w:pPr>
            <w:r w:rsidRPr="00E15307">
              <w:rPr>
                <w:b/>
                <w:noProof/>
                <w:sz w:val="28"/>
              </w:rPr>
              <w:t>22.</w:t>
            </w:r>
            <w:r>
              <w:rPr>
                <w:b/>
                <w:noProof/>
                <w:sz w:val="28"/>
              </w:rPr>
              <w:t>263</w:t>
            </w:r>
          </w:p>
        </w:tc>
        <w:tc>
          <w:tcPr>
            <w:tcW w:w="709" w:type="dxa"/>
          </w:tcPr>
          <w:p w14:paraId="77009707" w14:textId="0731F3E1"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2FEC8B" w:rsidR="001E41F3" w:rsidRPr="00410371" w:rsidRDefault="00206741" w:rsidP="00547111">
            <w:pPr>
              <w:pStyle w:val="CRCoverPage"/>
              <w:spacing w:after="0"/>
              <w:rPr>
                <w:noProof/>
              </w:rPr>
            </w:pPr>
            <w:fldSimple w:instr=" DOCPROPERTY  Cr#  \* MERGEFORMAT ">
              <w:r w:rsidR="0014179D">
                <w:rPr>
                  <w:b/>
                  <w:noProof/>
                  <w:sz w:val="28"/>
                </w:rPr>
                <w:t>006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8F1BB0"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14179D">
              <w:rPr>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3B5F1" w:rsidR="001E41F3" w:rsidRPr="00410371" w:rsidRDefault="00206741">
            <w:pPr>
              <w:pStyle w:val="CRCoverPage"/>
              <w:spacing w:after="0"/>
              <w:jc w:val="center"/>
              <w:rPr>
                <w:noProof/>
                <w:sz w:val="28"/>
              </w:rPr>
            </w:pPr>
            <w:fldSimple w:instr=" DOCPROPERTY  Version  \* MERGEFORMAT ">
              <w:r w:rsidR="00E67107">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bookmarkStart w:id="0" w:name="_GoBack"/>
            <w:bookmarkEnd w:id="0"/>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B208CC" w:rsidR="00F25D98" w:rsidRDefault="00D03D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085CCA" w:rsidR="00F25D98" w:rsidRDefault="00D03DB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C93C3" w:rsidR="00F25D98" w:rsidRDefault="00D03D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43481E" w:rsidR="001E41F3" w:rsidRPr="003C0E58" w:rsidRDefault="004352C7" w:rsidP="003B3BE8">
            <w:pPr>
              <w:spacing w:after="0"/>
              <w:rPr>
                <w:lang w:val="en-US"/>
              </w:rPr>
            </w:pPr>
            <w:r>
              <w:rPr>
                <w:rFonts w:ascii="Calibri" w:hAnsi="Calibri" w:cs="Calibri"/>
                <w:color w:val="000000"/>
                <w:sz w:val="22"/>
                <w:szCs w:val="22"/>
              </w:rPr>
              <w:t xml:space="preserve"> </w:t>
            </w:r>
            <w:r w:rsidR="003B3BE8">
              <w:rPr>
                <w:rFonts w:ascii="Calibri" w:hAnsi="Calibri" w:cs="Calibri"/>
                <w:color w:val="000000"/>
                <w:sz w:val="22"/>
                <w:szCs w:val="22"/>
              </w:rPr>
              <w:t>Correction of CMED KPIs tables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0A3F8A" w:rsidR="001E41F3" w:rsidRDefault="001B6B3B">
            <w:pPr>
              <w:pStyle w:val="CRCoverPage"/>
              <w:spacing w:after="0"/>
              <w:ind w:left="100"/>
              <w:rPr>
                <w:noProof/>
              </w:rPr>
            </w:pPr>
            <w:r>
              <w:t>b&lt;&gt;com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F1D304" w:rsidR="001E41F3" w:rsidRDefault="001B6B3B" w:rsidP="00547111">
            <w:pPr>
              <w:pStyle w:val="CRCoverPage"/>
              <w:spacing w:after="0"/>
              <w:ind w:left="100"/>
              <w:rPr>
                <w:noProof/>
              </w:rPr>
            </w:pPr>
            <w: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98F51E" w:rsidR="001E41F3" w:rsidRDefault="00DF1C3A">
            <w:pPr>
              <w:pStyle w:val="CRCoverPage"/>
              <w:spacing w:after="0"/>
              <w:ind w:left="100"/>
              <w:rPr>
                <w:noProof/>
              </w:rPr>
            </w:pPr>
            <w:r>
              <w:t>CMED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3C2CFB" w:rsidR="001E41F3" w:rsidRDefault="00DF1C3A">
            <w:pPr>
              <w:pStyle w:val="CRCoverPage"/>
              <w:spacing w:after="0"/>
              <w:ind w:left="100"/>
              <w:rPr>
                <w:noProof/>
              </w:rPr>
            </w:pPr>
            <w:r>
              <w:t>2020-05-18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87EC21" w:rsidR="001E41F3" w:rsidRDefault="00DF1C3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4D901F" w:rsidR="001E41F3" w:rsidRDefault="00DF1C3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4D24F0" w:rsidR="001E41F3" w:rsidRDefault="0040789D">
            <w:pPr>
              <w:pStyle w:val="CRCoverPage"/>
              <w:spacing w:after="0"/>
              <w:ind w:left="100"/>
              <w:rPr>
                <w:noProof/>
              </w:rPr>
            </w:pPr>
            <w:r>
              <w:rPr>
                <w:noProof/>
              </w:rPr>
              <w:t>CR agreed at SA1#88 but not implemented in TS22.263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DB60A3" w14:textId="1AC13B2B" w:rsidR="001E41F3" w:rsidRDefault="0040789D">
            <w:pPr>
              <w:pStyle w:val="CRCoverPage"/>
              <w:spacing w:after="0"/>
              <w:ind w:left="100"/>
              <w:rPr>
                <w:noProof/>
              </w:rPr>
            </w:pPr>
            <w:r>
              <w:rPr>
                <w:noProof/>
              </w:rPr>
              <w:t>Service Performance tables 6.2.2-1, 6.3.2-1 are modified according to the following:</w:t>
            </w:r>
          </w:p>
          <w:p w14:paraId="78DD4856" w14:textId="4C9C44C0" w:rsidR="0040789D" w:rsidRDefault="0040789D" w:rsidP="0040789D">
            <w:pPr>
              <w:pStyle w:val="CRCoverPage"/>
              <w:numPr>
                <w:ilvl w:val="0"/>
                <w:numId w:val="2"/>
              </w:numPr>
              <w:spacing w:after="0"/>
              <w:rPr>
                <w:noProof/>
              </w:rPr>
            </w:pPr>
            <w:r>
              <w:rPr>
                <w:noProof/>
              </w:rPr>
              <w:t>At SA1#87, SA4 provided a feedback on bitrate assumptions made earlier as part of FS_CMED study item work. This feedback triggered a modification of required bitrates for 4k 60 fps 12 bits per pixel colour coded lossy compression</w:t>
            </w:r>
            <w:r w:rsidR="00DF5F57">
              <w:rPr>
                <w:noProof/>
              </w:rPr>
              <w:t xml:space="preserve"> </w:t>
            </w:r>
            <w:r>
              <w:rPr>
                <w:noProof/>
              </w:rPr>
              <w:t xml:space="preserve">video streams in the TR that now needs to be reflected in TS 22.263. </w:t>
            </w:r>
          </w:p>
          <w:p w14:paraId="37F26105" w14:textId="34AF733A" w:rsidR="0040789D" w:rsidRDefault="0040789D" w:rsidP="0040789D">
            <w:pPr>
              <w:pStyle w:val="CRCoverPage"/>
              <w:numPr>
                <w:ilvl w:val="0"/>
                <w:numId w:val="2"/>
              </w:numPr>
              <w:spacing w:after="0"/>
              <w:rPr>
                <w:noProof/>
              </w:rPr>
            </w:pPr>
            <w:r>
              <w:rPr>
                <w:noProof/>
              </w:rPr>
              <w:t>As to other bitrates figures involving uncompressed or lossless compressed video streams the assumption</w:t>
            </w:r>
            <w:r w:rsidR="00DF5F57">
              <w:rPr>
                <w:noProof/>
              </w:rPr>
              <w:t>s</w:t>
            </w:r>
            <w:r>
              <w:rPr>
                <w:noProof/>
              </w:rPr>
              <w:t xml:space="preserve"> made were correct and the brackets around </w:t>
            </w:r>
            <w:r w:rsidR="00DF5F57">
              <w:rPr>
                <w:noProof/>
              </w:rPr>
              <w:t xml:space="preserve">a number of </w:t>
            </w:r>
            <w:r>
              <w:rPr>
                <w:noProof/>
              </w:rPr>
              <w:t xml:space="preserve">bitrate figures have to be removed, </w:t>
            </w:r>
          </w:p>
          <w:p w14:paraId="6880CD10" w14:textId="78E5C458" w:rsidR="0040789D" w:rsidRDefault="0040789D" w:rsidP="0040789D">
            <w:pPr>
              <w:pStyle w:val="CRCoverPage"/>
              <w:numPr>
                <w:ilvl w:val="0"/>
                <w:numId w:val="2"/>
              </w:numPr>
              <w:spacing w:after="0"/>
              <w:rPr>
                <w:noProof/>
              </w:rPr>
            </w:pPr>
            <w:r>
              <w:rPr>
                <w:noProof/>
              </w:rPr>
              <w:t>alignment with CT/MRI scan bitrate in the table 7.2.1-3 of TR 22.826,</w:t>
            </w:r>
          </w:p>
          <w:p w14:paraId="3047CD42" w14:textId="21AA545D" w:rsidR="0040789D" w:rsidRDefault="0040789D" w:rsidP="0040789D">
            <w:pPr>
              <w:pStyle w:val="CRCoverPage"/>
              <w:numPr>
                <w:ilvl w:val="0"/>
                <w:numId w:val="2"/>
              </w:numPr>
              <w:spacing w:after="0"/>
              <w:rPr>
                <w:noProof/>
              </w:rPr>
            </w:pPr>
            <w:r>
              <w:rPr>
                <w:noProof/>
              </w:rPr>
              <w:t>alignment with #UE density figures of TR 22.826,</w:t>
            </w:r>
          </w:p>
          <w:p w14:paraId="67D18CAC" w14:textId="2CFDB118" w:rsidR="00465F2B" w:rsidRDefault="00465F2B" w:rsidP="00465F2B">
            <w:pPr>
              <w:pStyle w:val="CRCoverPage"/>
              <w:numPr>
                <w:ilvl w:val="0"/>
                <w:numId w:val="2"/>
              </w:numPr>
              <w:spacing w:after="0"/>
              <w:rPr>
                <w:noProof/>
              </w:rPr>
            </w:pPr>
            <w:r>
              <w:rPr>
                <w:noProof/>
              </w:rPr>
              <w:t>alignment with reliability figures of TR 22.826,</w:t>
            </w:r>
          </w:p>
          <w:p w14:paraId="2EB492EE" w14:textId="1B7FA8C8" w:rsidR="0040789D" w:rsidRDefault="00465F2B" w:rsidP="00465F2B">
            <w:pPr>
              <w:pStyle w:val="CRCoverPage"/>
              <w:numPr>
                <w:ilvl w:val="0"/>
                <w:numId w:val="2"/>
              </w:numPr>
              <w:spacing w:after="0"/>
              <w:rPr>
                <w:noProof/>
              </w:rPr>
            </w:pPr>
            <w:r>
              <w:rPr>
                <w:noProof/>
              </w:rPr>
              <w:t xml:space="preserve">alignment with </w:t>
            </w:r>
            <w:r w:rsidR="0040789D">
              <w:rPr>
                <w:noProof/>
              </w:rPr>
              <w:t xml:space="preserve">other network dependability related parameters in </w:t>
            </w:r>
            <w:r>
              <w:rPr>
                <w:noProof/>
              </w:rPr>
              <w:t>TR</w:t>
            </w:r>
            <w:r w:rsidR="0040789D">
              <w:rPr>
                <w:noProof/>
              </w:rPr>
              <w:t>22.826 as follow: relaxation of survival time for non life critical compressed video streams and relaxation of few network availability figures for non life critical data streams</w:t>
            </w:r>
            <w:r>
              <w:rPr>
                <w:noProof/>
              </w:rPr>
              <w:t>,</w:t>
            </w:r>
          </w:p>
          <w:p w14:paraId="31C656EC" w14:textId="55E817AC" w:rsidR="0040789D" w:rsidRDefault="00465F2B" w:rsidP="00465F2B">
            <w:pPr>
              <w:pStyle w:val="CRCoverPage"/>
              <w:numPr>
                <w:ilvl w:val="0"/>
                <w:numId w:val="2"/>
              </w:numPr>
              <w:spacing w:after="0"/>
              <w:rPr>
                <w:noProof/>
              </w:rPr>
            </w:pPr>
            <w:r>
              <w:rPr>
                <w:noProof/>
              </w:rPr>
              <w:t>a</w:t>
            </w:r>
            <w:r w:rsidR="0040789D">
              <w:rPr>
                <w:noProof/>
              </w:rPr>
              <w:t>ddition of a new profile for ultrasound images/video transmitted over a 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E9FC12" w:rsidR="001E41F3" w:rsidRDefault="00A65910">
            <w:pPr>
              <w:pStyle w:val="CRCoverPage"/>
              <w:spacing w:after="0"/>
              <w:ind w:left="100"/>
              <w:rPr>
                <w:noProof/>
              </w:rPr>
            </w:pPr>
            <w:r>
              <w:rPr>
                <w:noProof/>
              </w:rPr>
              <w:t>Incorrect services requirements would remain in TS22.263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D54BFE" w:rsidR="001E41F3" w:rsidRDefault="00651A07">
            <w:pPr>
              <w:pStyle w:val="CRCoverPage"/>
              <w:spacing w:after="0"/>
              <w:ind w:left="100"/>
              <w:rPr>
                <w:noProof/>
              </w:rPr>
            </w:pPr>
            <w:r>
              <w:rPr>
                <w:noProof/>
              </w:rPr>
              <w:t>6.2.2;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D9C6C7" w:rsidR="001E41F3" w:rsidRDefault="00D03D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B702C" w:rsidR="001E41F3" w:rsidRDefault="00D03D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FB2471" w:rsidR="001E41F3" w:rsidRDefault="00D03D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47EDB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ED4C49" w14:textId="58BF339B" w:rsidR="003C0E58" w:rsidRPr="003C0E58" w:rsidRDefault="003C0E58" w:rsidP="003C0E58">
      <w:pPr>
        <w:rPr>
          <w:rFonts w:eastAsia="MS Mincho"/>
          <w:color w:val="FF00FF"/>
          <w:sz w:val="24"/>
          <w:szCs w:val="24"/>
          <w:lang w:eastAsia="ja-JP"/>
        </w:rPr>
      </w:pPr>
      <w:bookmarkStart w:id="2" w:name="_Toc20922699"/>
      <w:bookmarkStart w:id="3" w:name="_Toc26360566"/>
      <w:r w:rsidRPr="00F57BDA">
        <w:rPr>
          <w:rFonts w:eastAsia="MS Mincho"/>
          <w:color w:val="FF00FF"/>
          <w:sz w:val="24"/>
          <w:szCs w:val="24"/>
          <w:lang w:eastAsia="ja-JP"/>
        </w:rPr>
        <w:lastRenderedPageBreak/>
        <w:t xml:space="preserve">-------------------------            </w:t>
      </w:r>
      <w:r>
        <w:rPr>
          <w:rFonts w:eastAsia="MS Mincho"/>
          <w:color w:val="FF00FF"/>
          <w:sz w:val="24"/>
          <w:szCs w:val="24"/>
          <w:lang w:eastAsia="ja-JP"/>
        </w:rPr>
        <w:t>START</w:t>
      </w:r>
      <w:r w:rsidRPr="00F57BDA">
        <w:rPr>
          <w:rFonts w:eastAsia="MS Mincho"/>
          <w:color w:val="FF00FF"/>
          <w:sz w:val="24"/>
          <w:szCs w:val="24"/>
          <w:lang w:eastAsia="ja-JP"/>
        </w:rPr>
        <w:t xml:space="preserve"> FIRST CHANGE         -----------------------------</w:t>
      </w:r>
      <w:bookmarkEnd w:id="2"/>
    </w:p>
    <w:p w14:paraId="61A6637C" w14:textId="185D8613" w:rsidR="003B3BE8" w:rsidRPr="00D321F2" w:rsidRDefault="003B3BE8" w:rsidP="003B3BE8">
      <w:pPr>
        <w:pStyle w:val="Heading3"/>
      </w:pPr>
      <w:r w:rsidRPr="005C4D8F">
        <w:t>6.</w:t>
      </w:r>
      <w:r>
        <w:t>2</w:t>
      </w:r>
      <w:r w:rsidRPr="00D321F2">
        <w:t>.2</w:t>
      </w:r>
      <w:r w:rsidRPr="00D321F2">
        <w:tab/>
        <w:t>Medical</w:t>
      </w:r>
      <w:r>
        <w:t xml:space="preserve"> a</w:t>
      </w:r>
      <w:r w:rsidRPr="00D321F2">
        <w:t>pplications</w:t>
      </w:r>
      <w:bookmarkEnd w:id="3"/>
    </w:p>
    <w:p w14:paraId="47438415" w14:textId="77777777" w:rsidR="003B3BE8" w:rsidRPr="005C4D8F" w:rsidRDefault="003B3BE8" w:rsidP="003B3BE8">
      <w:pPr>
        <w:pStyle w:val="TH"/>
        <w:rPr>
          <w:noProof/>
        </w:rPr>
      </w:pPr>
      <w:r w:rsidRPr="00D321F2">
        <w:t>Table 6.</w:t>
      </w:r>
      <w:r>
        <w:t>2</w:t>
      </w:r>
      <w:r w:rsidRPr="00D321F2">
        <w:t>.2</w:t>
      </w:r>
      <w:r w:rsidRPr="00D321F2">
        <w:noBreakHyphen/>
        <w:t xml:space="preserve">1: Performance </w:t>
      </w:r>
      <w:r w:rsidRPr="00D321F2">
        <w:rPr>
          <w:noProof/>
        </w:rPr>
        <w:t xml:space="preserve">requirements for </w:t>
      </w:r>
      <w:r w:rsidRPr="005C4D8F">
        <w:rPr>
          <w:noProof/>
        </w:rPr>
        <w:t xml:space="preserve">low latency </w:t>
      </w:r>
      <w:r w:rsidRPr="005C4D8F">
        <w:t>ultra</w:t>
      </w:r>
      <w:r w:rsidRPr="005C4D8F">
        <w:rPr>
          <w:noProof/>
        </w:rPr>
        <w:t xml:space="preserve">-reliable imaging/video traffic </w:t>
      </w:r>
      <w:r w:rsidRPr="003B3BE8">
        <w:t>for</w:t>
      </w:r>
      <w:r w:rsidRPr="005C4D8F">
        <w:rPr>
          <w:noProof/>
        </w:rPr>
        <w:t xml:space="preserve"> medical applications</w:t>
      </w:r>
    </w:p>
    <w:tbl>
      <w:tblPr>
        <w:tblW w:w="14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984"/>
        <w:gridCol w:w="1985"/>
        <w:gridCol w:w="1275"/>
        <w:gridCol w:w="851"/>
        <w:gridCol w:w="1134"/>
        <w:gridCol w:w="992"/>
        <w:gridCol w:w="992"/>
        <w:gridCol w:w="1134"/>
        <w:gridCol w:w="1276"/>
        <w:gridCol w:w="953"/>
      </w:tblGrid>
      <w:tr w:rsidR="003B3BE8" w:rsidRPr="005C4D8F" w14:paraId="516BDBBA" w14:textId="77777777" w:rsidTr="00C82054">
        <w:trPr>
          <w:cantSplit/>
          <w:tblHeader/>
        </w:trPr>
        <w:tc>
          <w:tcPr>
            <w:tcW w:w="2235" w:type="dxa"/>
            <w:vMerge w:val="restart"/>
            <w:shd w:val="clear" w:color="auto" w:fill="D9D9D9"/>
          </w:tcPr>
          <w:p w14:paraId="042EF306" w14:textId="77777777" w:rsidR="003B3BE8" w:rsidRPr="003B3BE8" w:rsidRDefault="003B3BE8" w:rsidP="003B3BE8">
            <w:pPr>
              <w:pStyle w:val="TAH"/>
            </w:pPr>
            <w:r w:rsidRPr="003B3BE8">
              <w:t>Profile</w:t>
            </w:r>
          </w:p>
        </w:tc>
        <w:tc>
          <w:tcPr>
            <w:tcW w:w="7229" w:type="dxa"/>
            <w:gridSpan w:val="5"/>
            <w:shd w:val="clear" w:color="auto" w:fill="D9D9D9"/>
          </w:tcPr>
          <w:p w14:paraId="182DD50B" w14:textId="77777777" w:rsidR="003B3BE8" w:rsidRPr="003B3BE8" w:rsidRDefault="003B3BE8" w:rsidP="003B3BE8">
            <w:pPr>
              <w:pStyle w:val="TAH"/>
            </w:pPr>
            <w:r w:rsidRPr="003B3BE8">
              <w:t>Characteristic parameter</w:t>
            </w:r>
          </w:p>
        </w:tc>
        <w:tc>
          <w:tcPr>
            <w:tcW w:w="5347" w:type="dxa"/>
            <w:gridSpan w:val="5"/>
            <w:shd w:val="clear" w:color="auto" w:fill="D9D9D9"/>
          </w:tcPr>
          <w:p w14:paraId="3152D2C0" w14:textId="77777777" w:rsidR="003B3BE8" w:rsidRPr="003B3BE8" w:rsidRDefault="003B3BE8" w:rsidP="003B3BE8">
            <w:pPr>
              <w:pStyle w:val="TAH"/>
            </w:pPr>
            <w:r w:rsidRPr="003B3BE8">
              <w:t>Influence quantity</w:t>
            </w:r>
          </w:p>
        </w:tc>
      </w:tr>
      <w:tr w:rsidR="003B3BE8" w:rsidRPr="005C4D8F" w14:paraId="62A72785" w14:textId="77777777" w:rsidTr="00C82054">
        <w:trPr>
          <w:cantSplit/>
          <w:tblHeader/>
        </w:trPr>
        <w:tc>
          <w:tcPr>
            <w:tcW w:w="2235" w:type="dxa"/>
            <w:vMerge/>
            <w:shd w:val="clear" w:color="auto" w:fill="D9D9D9"/>
          </w:tcPr>
          <w:p w14:paraId="31D94F74" w14:textId="77777777" w:rsidR="003B3BE8" w:rsidRPr="003B3BE8" w:rsidRDefault="003B3BE8" w:rsidP="003B3BE8">
            <w:pPr>
              <w:pStyle w:val="TAH"/>
            </w:pPr>
          </w:p>
        </w:tc>
        <w:tc>
          <w:tcPr>
            <w:tcW w:w="1984" w:type="dxa"/>
            <w:shd w:val="clear" w:color="auto" w:fill="D9D9D9"/>
          </w:tcPr>
          <w:p w14:paraId="78C9E9A8" w14:textId="77777777" w:rsidR="003B3BE8" w:rsidRPr="003B3BE8" w:rsidRDefault="003B3BE8" w:rsidP="003B3BE8">
            <w:pPr>
              <w:pStyle w:val="TAH"/>
            </w:pPr>
            <w:r w:rsidRPr="003B3BE8">
              <w:t>Communication service availability: target value in %</w:t>
            </w:r>
          </w:p>
        </w:tc>
        <w:tc>
          <w:tcPr>
            <w:tcW w:w="1985" w:type="dxa"/>
            <w:shd w:val="clear" w:color="auto" w:fill="D9D9D9"/>
          </w:tcPr>
          <w:p w14:paraId="7515CE09" w14:textId="77777777" w:rsidR="003B3BE8" w:rsidRPr="003B3BE8" w:rsidRDefault="003B3BE8" w:rsidP="003B3BE8">
            <w:pPr>
              <w:pStyle w:val="TAH"/>
            </w:pPr>
            <w:r w:rsidRPr="003B3BE8">
              <w:t>Communication service reliability: Mean Time Between Failure</w:t>
            </w:r>
          </w:p>
        </w:tc>
        <w:tc>
          <w:tcPr>
            <w:tcW w:w="1275" w:type="dxa"/>
            <w:shd w:val="clear" w:color="auto" w:fill="D9D9D9"/>
          </w:tcPr>
          <w:p w14:paraId="608E20C9" w14:textId="77777777" w:rsidR="003B3BE8" w:rsidRPr="003B3BE8" w:rsidRDefault="003B3BE8" w:rsidP="003B3BE8">
            <w:pPr>
              <w:pStyle w:val="TAH"/>
            </w:pPr>
            <w:r w:rsidRPr="003B3BE8">
              <w:t>End-to-end latency: maximum</w:t>
            </w:r>
          </w:p>
        </w:tc>
        <w:tc>
          <w:tcPr>
            <w:tcW w:w="851" w:type="dxa"/>
            <w:shd w:val="clear" w:color="auto" w:fill="D9D9D9"/>
          </w:tcPr>
          <w:p w14:paraId="478CA00D" w14:textId="77777777" w:rsidR="003B3BE8" w:rsidRPr="003B3BE8" w:rsidRDefault="003B3BE8" w:rsidP="003B3BE8">
            <w:pPr>
              <w:pStyle w:val="TAH"/>
            </w:pPr>
            <w:r w:rsidRPr="003B3BE8">
              <w:t>Bit rate</w:t>
            </w:r>
          </w:p>
        </w:tc>
        <w:tc>
          <w:tcPr>
            <w:tcW w:w="1134" w:type="dxa"/>
            <w:shd w:val="clear" w:color="auto" w:fill="D9D9D9"/>
          </w:tcPr>
          <w:p w14:paraId="78E4F52D" w14:textId="77777777" w:rsidR="003B3BE8" w:rsidRPr="003B3BE8" w:rsidRDefault="003B3BE8" w:rsidP="003B3BE8">
            <w:pPr>
              <w:pStyle w:val="TAH"/>
            </w:pPr>
            <w:r w:rsidRPr="003B3BE8">
              <w:t>Direction</w:t>
            </w:r>
          </w:p>
        </w:tc>
        <w:tc>
          <w:tcPr>
            <w:tcW w:w="992" w:type="dxa"/>
            <w:shd w:val="clear" w:color="auto" w:fill="D9D9D9"/>
          </w:tcPr>
          <w:p w14:paraId="029EB31E" w14:textId="77777777" w:rsidR="003B3BE8" w:rsidRPr="003B3BE8" w:rsidRDefault="003B3BE8" w:rsidP="003B3BE8">
            <w:pPr>
              <w:pStyle w:val="TAH"/>
            </w:pPr>
            <w:r w:rsidRPr="003B3BE8">
              <w:t>Message</w:t>
            </w:r>
          </w:p>
          <w:p w14:paraId="1D4A2B71" w14:textId="77777777" w:rsidR="003B3BE8" w:rsidRPr="003B3BE8" w:rsidRDefault="003B3BE8" w:rsidP="003B3BE8">
            <w:pPr>
              <w:pStyle w:val="TAH"/>
            </w:pPr>
            <w:r w:rsidRPr="003B3BE8">
              <w:t>Size</w:t>
            </w:r>
          </w:p>
          <w:p w14:paraId="4171419B" w14:textId="77777777" w:rsidR="003B3BE8" w:rsidRPr="003B3BE8" w:rsidRDefault="003B3BE8" w:rsidP="003B3BE8">
            <w:pPr>
              <w:pStyle w:val="TAH"/>
            </w:pPr>
            <w:r w:rsidRPr="003B3BE8">
              <w:t>[byte]</w:t>
            </w:r>
          </w:p>
        </w:tc>
        <w:tc>
          <w:tcPr>
            <w:tcW w:w="992" w:type="dxa"/>
            <w:shd w:val="clear" w:color="auto" w:fill="D9D9D9"/>
          </w:tcPr>
          <w:p w14:paraId="30EEA097" w14:textId="77777777" w:rsidR="003B3BE8" w:rsidRPr="003B3BE8" w:rsidRDefault="003B3BE8" w:rsidP="003B3BE8">
            <w:pPr>
              <w:pStyle w:val="TAH"/>
            </w:pPr>
            <w:r w:rsidRPr="003B3BE8">
              <w:t>Survival time</w:t>
            </w:r>
          </w:p>
        </w:tc>
        <w:tc>
          <w:tcPr>
            <w:tcW w:w="1134" w:type="dxa"/>
            <w:shd w:val="clear" w:color="auto" w:fill="D9D9D9"/>
          </w:tcPr>
          <w:p w14:paraId="4D938D0F" w14:textId="77777777" w:rsidR="003B3BE8" w:rsidRPr="003B3BE8" w:rsidRDefault="003B3BE8" w:rsidP="003B3BE8">
            <w:pPr>
              <w:pStyle w:val="TAH"/>
            </w:pPr>
            <w:r w:rsidRPr="003B3BE8">
              <w:t>UE speed</w:t>
            </w:r>
          </w:p>
          <w:p w14:paraId="309747E0" w14:textId="77777777" w:rsidR="003B3BE8" w:rsidRPr="003B3BE8" w:rsidRDefault="003B3BE8" w:rsidP="003B3BE8">
            <w:pPr>
              <w:pStyle w:val="TAH"/>
            </w:pPr>
            <w:r w:rsidRPr="003B3BE8">
              <w:t>(km/h)</w:t>
            </w:r>
          </w:p>
        </w:tc>
        <w:tc>
          <w:tcPr>
            <w:tcW w:w="1276" w:type="dxa"/>
            <w:shd w:val="clear" w:color="auto" w:fill="D9D9D9"/>
          </w:tcPr>
          <w:p w14:paraId="36AD2488" w14:textId="7780FA3B" w:rsidR="003B3BE8" w:rsidRPr="003B3BE8" w:rsidRDefault="003B3BE8" w:rsidP="003B3BE8">
            <w:pPr>
              <w:pStyle w:val="TAH"/>
            </w:pPr>
            <w:r w:rsidRPr="003B3BE8">
              <w:t xml:space="preserve"># of </w:t>
            </w:r>
            <w:ins w:id="4" w:author="Mathieu Lagrange11" w:date="2020-05-15T12:41:00Z">
              <w:r w:rsidR="007D7E13">
                <w:rPr>
                  <w:lang w:eastAsia="de-DE"/>
                </w:rPr>
                <w:t xml:space="preserve">active </w:t>
              </w:r>
            </w:ins>
            <w:r w:rsidRPr="003B3BE8">
              <w:t>UEs</w:t>
            </w:r>
          </w:p>
          <w:p w14:paraId="2B5F4C2D" w14:textId="77777777" w:rsidR="003B3BE8" w:rsidRPr="003B3BE8" w:rsidRDefault="003B3BE8" w:rsidP="003B3BE8">
            <w:pPr>
              <w:pStyle w:val="TAH"/>
            </w:pPr>
            <w:r w:rsidRPr="003B3BE8">
              <w:t>connection</w:t>
            </w:r>
          </w:p>
        </w:tc>
        <w:tc>
          <w:tcPr>
            <w:tcW w:w="953" w:type="dxa"/>
            <w:shd w:val="clear" w:color="auto" w:fill="D9D9D9"/>
          </w:tcPr>
          <w:p w14:paraId="01FA1ADD" w14:textId="77777777" w:rsidR="003B3BE8" w:rsidRPr="003B3BE8" w:rsidRDefault="003B3BE8" w:rsidP="003B3BE8">
            <w:pPr>
              <w:pStyle w:val="TAH"/>
            </w:pPr>
            <w:r w:rsidRPr="003B3BE8">
              <w:t>Service Area</w:t>
            </w:r>
          </w:p>
          <w:p w14:paraId="72E552D2" w14:textId="77777777" w:rsidR="003B3BE8" w:rsidRPr="003B3BE8" w:rsidRDefault="003B3BE8" w:rsidP="003B3BE8">
            <w:pPr>
              <w:pStyle w:val="TAH"/>
            </w:pPr>
          </w:p>
        </w:tc>
      </w:tr>
      <w:tr w:rsidR="003B3BE8" w:rsidRPr="005C4D8F" w14:paraId="2B300DA7" w14:textId="77777777" w:rsidTr="00C82054">
        <w:trPr>
          <w:cantSplit/>
        </w:trPr>
        <w:tc>
          <w:tcPr>
            <w:tcW w:w="2235" w:type="dxa"/>
          </w:tcPr>
          <w:p w14:paraId="41A3F301" w14:textId="77777777" w:rsidR="003B3BE8" w:rsidRPr="005C4D8F" w:rsidRDefault="003B3BE8" w:rsidP="003B3BE8">
            <w:pPr>
              <w:pStyle w:val="TAL"/>
              <w:rPr>
                <w:rFonts w:eastAsia="SimSun"/>
              </w:rPr>
            </w:pPr>
            <w:r w:rsidRPr="005C4D8F">
              <w:rPr>
                <w:rFonts w:eastAsia="SimSun"/>
              </w:rPr>
              <w:t>UHD medical video over NPNs</w:t>
            </w:r>
          </w:p>
        </w:tc>
        <w:tc>
          <w:tcPr>
            <w:tcW w:w="1984" w:type="dxa"/>
            <w:shd w:val="clear" w:color="auto" w:fill="auto"/>
          </w:tcPr>
          <w:p w14:paraId="49AE5776" w14:textId="77777777" w:rsidR="003B3BE8" w:rsidRPr="005C4D8F" w:rsidRDefault="003B3BE8" w:rsidP="003B3BE8">
            <w:pPr>
              <w:pStyle w:val="TAL"/>
            </w:pPr>
            <w:r w:rsidRPr="005C4D8F">
              <w:t>&gt;99.99999</w:t>
            </w:r>
          </w:p>
        </w:tc>
        <w:tc>
          <w:tcPr>
            <w:tcW w:w="1985" w:type="dxa"/>
          </w:tcPr>
          <w:p w14:paraId="405E2B80" w14:textId="4381B03E" w:rsidR="003B3BE8" w:rsidRPr="005C4D8F" w:rsidRDefault="003B3BE8" w:rsidP="003B3BE8">
            <w:pPr>
              <w:pStyle w:val="TAL"/>
            </w:pPr>
            <w:r w:rsidRPr="005C4D8F">
              <w:t xml:space="preserve">&gt;1 </w:t>
            </w:r>
            <w:del w:id="5" w:author="Mathieu Lagrange11" w:date="2020-05-15T12:31:00Z">
              <w:r w:rsidRPr="005C4D8F" w:rsidDel="00DC64B2">
                <w:delText>day</w:delText>
              </w:r>
            </w:del>
            <w:ins w:id="6" w:author="Mathieu Lagrange11" w:date="2020-05-15T12:31:00Z">
              <w:r w:rsidR="00DC64B2">
                <w:t>year</w:t>
              </w:r>
            </w:ins>
          </w:p>
        </w:tc>
        <w:tc>
          <w:tcPr>
            <w:tcW w:w="1275" w:type="dxa"/>
          </w:tcPr>
          <w:p w14:paraId="77B79AF9" w14:textId="77777777" w:rsidR="003B3BE8" w:rsidRPr="005C4D8F" w:rsidRDefault="003B3BE8" w:rsidP="003B3BE8">
            <w:pPr>
              <w:pStyle w:val="TAL"/>
            </w:pPr>
            <w:r w:rsidRPr="005C4D8F">
              <w:t>&lt;1 ms</w:t>
            </w:r>
          </w:p>
        </w:tc>
        <w:tc>
          <w:tcPr>
            <w:tcW w:w="851" w:type="dxa"/>
          </w:tcPr>
          <w:p w14:paraId="59C13B9D" w14:textId="77777777" w:rsidR="003B3BE8" w:rsidRPr="005C4D8F" w:rsidRDefault="003B3BE8" w:rsidP="003B3BE8">
            <w:pPr>
              <w:pStyle w:val="TAL"/>
            </w:pPr>
            <w:r w:rsidRPr="005C4D8F">
              <w:t xml:space="preserve">&lt; </w:t>
            </w:r>
            <w:del w:id="7" w:author="Mathieu Lagrange11" w:date="2020-05-15T12:37:00Z">
              <w:r w:rsidRPr="005C4D8F" w:rsidDel="00DC64B2">
                <w:delText>[</w:delText>
              </w:r>
            </w:del>
            <w:r w:rsidRPr="005C4D8F">
              <w:t>50 Gbit/s</w:t>
            </w:r>
            <w:del w:id="8" w:author="Mathieu Lagrange11" w:date="2020-05-15T12:37:00Z">
              <w:r w:rsidRPr="005C4D8F" w:rsidDel="00DC64B2">
                <w:delText>]</w:delText>
              </w:r>
            </w:del>
          </w:p>
        </w:tc>
        <w:tc>
          <w:tcPr>
            <w:tcW w:w="1134" w:type="dxa"/>
          </w:tcPr>
          <w:p w14:paraId="6518EB4C" w14:textId="77777777" w:rsidR="003B3BE8" w:rsidRPr="005C4D8F" w:rsidRDefault="003B3BE8" w:rsidP="003B3BE8">
            <w:pPr>
              <w:pStyle w:val="TAL"/>
            </w:pPr>
            <w:r w:rsidRPr="005C4D8F">
              <w:t>UL; DL</w:t>
            </w:r>
          </w:p>
        </w:tc>
        <w:tc>
          <w:tcPr>
            <w:tcW w:w="992" w:type="dxa"/>
          </w:tcPr>
          <w:p w14:paraId="0807A6B8" w14:textId="77777777" w:rsidR="003B3BE8" w:rsidRPr="005C4D8F" w:rsidRDefault="003B3BE8" w:rsidP="003B3BE8">
            <w:pPr>
              <w:pStyle w:val="TAL"/>
            </w:pPr>
            <w:r w:rsidRPr="005C4D8F">
              <w:t>~1500 - ~9000 (note 1)</w:t>
            </w:r>
          </w:p>
        </w:tc>
        <w:tc>
          <w:tcPr>
            <w:tcW w:w="992" w:type="dxa"/>
          </w:tcPr>
          <w:p w14:paraId="289387BC" w14:textId="77777777" w:rsidR="003B3BE8" w:rsidRPr="005C4D8F" w:rsidRDefault="003B3BE8" w:rsidP="003B3BE8">
            <w:pPr>
              <w:pStyle w:val="TAL"/>
            </w:pPr>
            <w:r w:rsidRPr="005C4D8F">
              <w:t>~8ms</w:t>
            </w:r>
          </w:p>
        </w:tc>
        <w:tc>
          <w:tcPr>
            <w:tcW w:w="1134" w:type="dxa"/>
          </w:tcPr>
          <w:p w14:paraId="3ECAF530" w14:textId="77777777" w:rsidR="003B3BE8" w:rsidRPr="005C4D8F" w:rsidRDefault="003B3BE8" w:rsidP="003B3BE8">
            <w:pPr>
              <w:pStyle w:val="TAL"/>
            </w:pPr>
            <w:r w:rsidRPr="005C4D8F">
              <w:t>stationary</w:t>
            </w:r>
          </w:p>
        </w:tc>
        <w:tc>
          <w:tcPr>
            <w:tcW w:w="1276" w:type="dxa"/>
          </w:tcPr>
          <w:p w14:paraId="0B2D0DA1" w14:textId="77777777" w:rsidR="003B3BE8" w:rsidRPr="005C4D8F" w:rsidRDefault="003B3BE8" w:rsidP="003B3BE8">
            <w:pPr>
              <w:pStyle w:val="TAL"/>
            </w:pPr>
            <w:r w:rsidRPr="005C4D8F">
              <w:t>1</w:t>
            </w:r>
          </w:p>
        </w:tc>
        <w:tc>
          <w:tcPr>
            <w:tcW w:w="953" w:type="dxa"/>
          </w:tcPr>
          <w:p w14:paraId="5A708F23" w14:textId="77777777" w:rsidR="003B3BE8" w:rsidRPr="005C4D8F" w:rsidRDefault="003B3BE8" w:rsidP="003B3BE8">
            <w:pPr>
              <w:pStyle w:val="TAL"/>
            </w:pPr>
            <w:r w:rsidRPr="005C4D8F">
              <w:t>100 m</w:t>
            </w:r>
            <w:r w:rsidRPr="00C1638D">
              <w:rPr>
                <w:vertAlign w:val="superscript"/>
              </w:rPr>
              <w:t>2</w:t>
            </w:r>
          </w:p>
        </w:tc>
      </w:tr>
      <w:tr w:rsidR="003B3BE8" w:rsidRPr="005C4D8F" w14:paraId="0464805B" w14:textId="77777777" w:rsidTr="00C82054">
        <w:trPr>
          <w:cantSplit/>
        </w:trPr>
        <w:tc>
          <w:tcPr>
            <w:tcW w:w="2235" w:type="dxa"/>
          </w:tcPr>
          <w:p w14:paraId="6D8894A2" w14:textId="77777777" w:rsidR="003B3BE8" w:rsidRPr="005C4D8F" w:rsidRDefault="003B3BE8" w:rsidP="003B3BE8">
            <w:pPr>
              <w:pStyle w:val="TAL"/>
              <w:rPr>
                <w:rFonts w:eastAsia="SimSun"/>
              </w:rPr>
            </w:pPr>
            <w:r w:rsidRPr="005C4D8F">
              <w:rPr>
                <w:rFonts w:eastAsia="SimSun"/>
              </w:rPr>
              <w:t>Ultrasound images over NPNs</w:t>
            </w:r>
          </w:p>
        </w:tc>
        <w:tc>
          <w:tcPr>
            <w:tcW w:w="1984" w:type="dxa"/>
            <w:shd w:val="clear" w:color="auto" w:fill="auto"/>
          </w:tcPr>
          <w:p w14:paraId="2BBB0A4E" w14:textId="77777777" w:rsidR="003B3BE8" w:rsidRPr="005C4D8F" w:rsidRDefault="003B3BE8" w:rsidP="003B3BE8">
            <w:pPr>
              <w:pStyle w:val="TAL"/>
            </w:pPr>
            <w:r w:rsidRPr="005C4D8F">
              <w:t>&gt;99.9999</w:t>
            </w:r>
          </w:p>
        </w:tc>
        <w:tc>
          <w:tcPr>
            <w:tcW w:w="1985" w:type="dxa"/>
          </w:tcPr>
          <w:p w14:paraId="41872B20" w14:textId="00AD3E63" w:rsidR="003B3BE8" w:rsidRPr="005C4D8F" w:rsidRDefault="003B3BE8" w:rsidP="003B3BE8">
            <w:pPr>
              <w:pStyle w:val="TAL"/>
            </w:pPr>
            <w:r w:rsidRPr="005C4D8F">
              <w:t xml:space="preserve">&gt;1 </w:t>
            </w:r>
            <w:del w:id="9" w:author="Mathieu Lagrange11" w:date="2020-05-15T12:31:00Z">
              <w:r w:rsidRPr="005C4D8F" w:rsidDel="00DC64B2">
                <w:delText>day</w:delText>
              </w:r>
            </w:del>
            <w:ins w:id="10" w:author="Mathieu Lagrange11" w:date="2020-05-15T12:31:00Z">
              <w:r w:rsidR="00DC64B2">
                <w:t>year</w:t>
              </w:r>
            </w:ins>
          </w:p>
        </w:tc>
        <w:tc>
          <w:tcPr>
            <w:tcW w:w="1275" w:type="dxa"/>
          </w:tcPr>
          <w:p w14:paraId="798E4DD4" w14:textId="77777777" w:rsidR="003B3BE8" w:rsidRPr="005C4D8F" w:rsidRDefault="003B3BE8" w:rsidP="003B3BE8">
            <w:pPr>
              <w:pStyle w:val="TAL"/>
            </w:pPr>
            <w:r w:rsidRPr="005C4D8F">
              <w:t>&lt;10ms</w:t>
            </w:r>
          </w:p>
        </w:tc>
        <w:tc>
          <w:tcPr>
            <w:tcW w:w="851" w:type="dxa"/>
          </w:tcPr>
          <w:p w14:paraId="634CAABC" w14:textId="77777777" w:rsidR="003B3BE8" w:rsidRPr="005C4D8F" w:rsidRDefault="003B3BE8" w:rsidP="003B3BE8">
            <w:pPr>
              <w:pStyle w:val="TAL"/>
            </w:pPr>
            <w:r w:rsidRPr="005C4D8F">
              <w:t>500 Mbit/s - 4 Gbit/s (note 2)</w:t>
            </w:r>
          </w:p>
        </w:tc>
        <w:tc>
          <w:tcPr>
            <w:tcW w:w="1134" w:type="dxa"/>
          </w:tcPr>
          <w:p w14:paraId="0F3EDDB8" w14:textId="77777777" w:rsidR="003B3BE8" w:rsidRPr="005C4D8F" w:rsidRDefault="003B3BE8" w:rsidP="003B3BE8">
            <w:pPr>
              <w:pStyle w:val="TAL"/>
            </w:pPr>
            <w:r w:rsidRPr="005C4D8F">
              <w:t>UL; DL</w:t>
            </w:r>
          </w:p>
        </w:tc>
        <w:tc>
          <w:tcPr>
            <w:tcW w:w="992" w:type="dxa"/>
          </w:tcPr>
          <w:p w14:paraId="79CC9323" w14:textId="77777777" w:rsidR="003B3BE8" w:rsidRPr="005C4D8F" w:rsidRDefault="003B3BE8" w:rsidP="003B3BE8">
            <w:pPr>
              <w:pStyle w:val="TAL"/>
            </w:pPr>
            <w:r w:rsidRPr="005C4D8F">
              <w:t>~1500</w:t>
            </w:r>
          </w:p>
        </w:tc>
        <w:tc>
          <w:tcPr>
            <w:tcW w:w="992" w:type="dxa"/>
          </w:tcPr>
          <w:p w14:paraId="3835A7DE" w14:textId="77777777" w:rsidR="003B3BE8" w:rsidRPr="005C4D8F" w:rsidRDefault="003B3BE8" w:rsidP="003B3BE8">
            <w:pPr>
              <w:pStyle w:val="TAL"/>
            </w:pPr>
            <w:r w:rsidRPr="005C4D8F">
              <w:t>20-100 ms (note 2)</w:t>
            </w:r>
          </w:p>
        </w:tc>
        <w:tc>
          <w:tcPr>
            <w:tcW w:w="1134" w:type="dxa"/>
          </w:tcPr>
          <w:p w14:paraId="7D75B6C1" w14:textId="77777777" w:rsidR="003B3BE8" w:rsidRPr="005C4D8F" w:rsidRDefault="003B3BE8" w:rsidP="003B3BE8">
            <w:pPr>
              <w:pStyle w:val="TAL"/>
            </w:pPr>
            <w:r w:rsidRPr="005C4D8F">
              <w:t>stationary</w:t>
            </w:r>
          </w:p>
        </w:tc>
        <w:tc>
          <w:tcPr>
            <w:tcW w:w="1276" w:type="dxa"/>
          </w:tcPr>
          <w:p w14:paraId="27F0F26A" w14:textId="77777777" w:rsidR="003B3BE8" w:rsidRPr="005C4D8F" w:rsidRDefault="003B3BE8" w:rsidP="003B3BE8">
            <w:pPr>
              <w:pStyle w:val="TAL"/>
            </w:pPr>
            <w:r w:rsidRPr="005C4D8F">
              <w:t>1</w:t>
            </w:r>
          </w:p>
        </w:tc>
        <w:tc>
          <w:tcPr>
            <w:tcW w:w="953" w:type="dxa"/>
          </w:tcPr>
          <w:p w14:paraId="6190A05A" w14:textId="77777777" w:rsidR="003B3BE8" w:rsidRPr="005C4D8F" w:rsidRDefault="003B3BE8" w:rsidP="003B3BE8">
            <w:pPr>
              <w:pStyle w:val="TAL"/>
            </w:pPr>
            <w:r w:rsidRPr="005C4D8F">
              <w:t>100 m</w:t>
            </w:r>
            <w:r w:rsidRPr="00C1638D">
              <w:rPr>
                <w:vertAlign w:val="superscript"/>
              </w:rPr>
              <w:t>2</w:t>
            </w:r>
          </w:p>
        </w:tc>
      </w:tr>
      <w:tr w:rsidR="00EC73B7" w:rsidRPr="005C4D8F" w14:paraId="713A5C83" w14:textId="77777777" w:rsidTr="00C82054">
        <w:trPr>
          <w:cantSplit/>
          <w:tblHeader/>
        </w:trPr>
        <w:tc>
          <w:tcPr>
            <w:tcW w:w="2235" w:type="dxa"/>
          </w:tcPr>
          <w:p w14:paraId="1E9CC681" w14:textId="45DB1220" w:rsidR="00EC73B7" w:rsidRPr="005C4D8F" w:rsidRDefault="00EC73B7" w:rsidP="00EC73B7">
            <w:pPr>
              <w:pStyle w:val="TAL"/>
            </w:pPr>
            <w:r w:rsidRPr="005C4D8F">
              <w:rPr>
                <w:rFonts w:eastAsia="SimSun"/>
              </w:rPr>
              <w:t xml:space="preserve">UHD </w:t>
            </w:r>
            <w:del w:id="11" w:author="Mathieu Lagrange11" w:date="2020-05-15T12:34:00Z">
              <w:r w:rsidRPr="005C4D8F" w:rsidDel="00DC64B2">
                <w:rPr>
                  <w:rFonts w:eastAsia="SimSun"/>
                </w:rPr>
                <w:delText xml:space="preserve">medical </w:delText>
              </w:r>
            </w:del>
            <w:r w:rsidRPr="005C4D8F">
              <w:rPr>
                <w:rFonts w:eastAsia="SimSun"/>
              </w:rPr>
              <w:t xml:space="preserve">video </w:t>
            </w:r>
            <w:ins w:id="12" w:author="Mathieu Lagrange11" w:date="2020-05-15T12:33:00Z">
              <w:r w:rsidR="00DC64B2">
                <w:rPr>
                  <w:rFonts w:eastAsia="SimSun"/>
                </w:rPr>
                <w:t>for telesurgery</w:t>
              </w:r>
              <w:r w:rsidR="00DC64B2" w:rsidRPr="005C4D8F">
                <w:rPr>
                  <w:rFonts w:eastAsia="SimSun"/>
                </w:rPr>
                <w:t xml:space="preserve"> </w:t>
              </w:r>
            </w:ins>
            <w:r w:rsidRPr="005C4D8F">
              <w:rPr>
                <w:rFonts w:eastAsia="SimSun"/>
              </w:rPr>
              <w:t>over PLMNs</w:t>
            </w:r>
          </w:p>
        </w:tc>
        <w:tc>
          <w:tcPr>
            <w:tcW w:w="1984" w:type="dxa"/>
            <w:shd w:val="clear" w:color="auto" w:fill="auto"/>
          </w:tcPr>
          <w:p w14:paraId="7F77F31D" w14:textId="1D347DE6" w:rsidR="00EC73B7" w:rsidRPr="005C4D8F" w:rsidRDefault="00DC64B2" w:rsidP="00EC73B7">
            <w:pPr>
              <w:pStyle w:val="TAL"/>
            </w:pPr>
            <w:ins w:id="13" w:author="Mathieu Lagrange11" w:date="2020-05-15T12:34:00Z">
              <w:r>
                <w:t>&gt;</w:t>
              </w:r>
            </w:ins>
            <w:del w:id="14" w:author="Mathieu Lagrange11" w:date="2020-05-15T12:34:00Z">
              <w:r w:rsidR="00EC73B7" w:rsidRPr="005C4D8F" w:rsidDel="00DC64B2">
                <w:delText xml:space="preserve">99.99 - </w:delText>
              </w:r>
            </w:del>
            <w:r w:rsidR="00EC73B7" w:rsidRPr="005C4D8F">
              <w:t>99.9999</w:t>
            </w:r>
            <w:del w:id="15" w:author="Mathieu Lagrange11" w:date="2020-05-15T12:34:00Z">
              <w:r w:rsidR="00EC73B7" w:rsidRPr="005C4D8F" w:rsidDel="00DC64B2">
                <w:delText xml:space="preserve"> (note 3)</w:delText>
              </w:r>
            </w:del>
          </w:p>
        </w:tc>
        <w:tc>
          <w:tcPr>
            <w:tcW w:w="1985" w:type="dxa"/>
          </w:tcPr>
          <w:p w14:paraId="37B69ED7" w14:textId="53EDFD19" w:rsidR="00EC73B7" w:rsidRPr="005C4D8F" w:rsidRDefault="00EC73B7" w:rsidP="00EC73B7">
            <w:pPr>
              <w:pStyle w:val="TAL"/>
            </w:pPr>
            <w:r w:rsidRPr="005C4D8F">
              <w:t xml:space="preserve">&gt;1 </w:t>
            </w:r>
            <w:del w:id="16" w:author="Mathieu Lagrange11" w:date="2020-05-15T12:34:00Z">
              <w:r w:rsidRPr="005C4D8F" w:rsidDel="00DC64B2">
                <w:delText>day</w:delText>
              </w:r>
            </w:del>
            <w:ins w:id="17" w:author="Mathieu Lagrange11" w:date="2020-05-15T12:34:00Z">
              <w:r w:rsidR="00DC64B2">
                <w:t>year</w:t>
              </w:r>
            </w:ins>
          </w:p>
        </w:tc>
        <w:tc>
          <w:tcPr>
            <w:tcW w:w="1275" w:type="dxa"/>
          </w:tcPr>
          <w:p w14:paraId="73F868F5" w14:textId="77777777" w:rsidR="00EC73B7" w:rsidRPr="005C4D8F" w:rsidRDefault="00EC73B7" w:rsidP="00EC73B7">
            <w:pPr>
              <w:pStyle w:val="TAL"/>
            </w:pPr>
            <w:r w:rsidRPr="005C4D8F">
              <w:t>&lt; 20 ms</w:t>
            </w:r>
          </w:p>
        </w:tc>
        <w:tc>
          <w:tcPr>
            <w:tcW w:w="851" w:type="dxa"/>
          </w:tcPr>
          <w:p w14:paraId="1BDF6A74" w14:textId="602B580B" w:rsidR="00EC73B7" w:rsidRPr="005C4D8F" w:rsidRDefault="00EC73B7" w:rsidP="00EC73B7">
            <w:pPr>
              <w:pStyle w:val="TAL"/>
            </w:pPr>
            <w:r w:rsidRPr="005C4D8F">
              <w:t xml:space="preserve">&lt; </w:t>
            </w:r>
            <w:del w:id="18" w:author="Mathieu Lagrange11" w:date="2020-05-15T12:34:00Z">
              <w:r w:rsidRPr="005C4D8F" w:rsidDel="00DC64B2">
                <w:delText>[4</w:delText>
              </w:r>
            </w:del>
            <w:ins w:id="19" w:author="Mathieu Lagrange11" w:date="2020-05-15T12:34:00Z">
              <w:r w:rsidR="00DC64B2">
                <w:t>6</w:t>
              </w:r>
            </w:ins>
            <w:r w:rsidRPr="005C4D8F">
              <w:t xml:space="preserve"> Gbit/s</w:t>
            </w:r>
            <w:del w:id="20" w:author="Mathieu Lagrange11" w:date="2020-05-15T12:34:00Z">
              <w:r w:rsidRPr="005C4D8F" w:rsidDel="00DC64B2">
                <w:delText>]</w:delText>
              </w:r>
            </w:del>
          </w:p>
        </w:tc>
        <w:tc>
          <w:tcPr>
            <w:tcW w:w="1134" w:type="dxa"/>
          </w:tcPr>
          <w:p w14:paraId="6503A9E6" w14:textId="77777777" w:rsidR="00EC73B7" w:rsidRPr="005C4D8F" w:rsidRDefault="00EC73B7" w:rsidP="00EC73B7">
            <w:pPr>
              <w:pStyle w:val="TAL"/>
            </w:pPr>
            <w:r w:rsidRPr="005C4D8F">
              <w:t>UL; DL</w:t>
            </w:r>
          </w:p>
        </w:tc>
        <w:tc>
          <w:tcPr>
            <w:tcW w:w="992" w:type="dxa"/>
          </w:tcPr>
          <w:p w14:paraId="5899BA83" w14:textId="77777777" w:rsidR="00EC73B7" w:rsidRPr="005C4D8F" w:rsidRDefault="00EC73B7" w:rsidP="00EC73B7">
            <w:pPr>
              <w:pStyle w:val="TAL"/>
            </w:pPr>
            <w:r w:rsidRPr="005C4D8F">
              <w:t>~1500 - ~9000 (note 1)</w:t>
            </w:r>
          </w:p>
        </w:tc>
        <w:tc>
          <w:tcPr>
            <w:tcW w:w="992" w:type="dxa"/>
          </w:tcPr>
          <w:p w14:paraId="1C952B41" w14:textId="77777777" w:rsidR="00EC73B7" w:rsidRPr="005C4D8F" w:rsidRDefault="00EC73B7" w:rsidP="00EC73B7">
            <w:pPr>
              <w:pStyle w:val="TAL"/>
            </w:pPr>
            <w:r w:rsidRPr="005C4D8F">
              <w:t>~16 ms</w:t>
            </w:r>
          </w:p>
        </w:tc>
        <w:tc>
          <w:tcPr>
            <w:tcW w:w="1134" w:type="dxa"/>
          </w:tcPr>
          <w:p w14:paraId="21A9132A" w14:textId="77777777" w:rsidR="00EC73B7" w:rsidRPr="005C4D8F" w:rsidRDefault="00EC73B7" w:rsidP="00EC73B7">
            <w:pPr>
              <w:pStyle w:val="TAL"/>
            </w:pPr>
            <w:r w:rsidRPr="005C4D8F">
              <w:t>stationary</w:t>
            </w:r>
          </w:p>
        </w:tc>
        <w:tc>
          <w:tcPr>
            <w:tcW w:w="1276" w:type="dxa"/>
          </w:tcPr>
          <w:p w14:paraId="6E50EEB9" w14:textId="736E713A" w:rsidR="00EC73B7" w:rsidRPr="005C4D8F" w:rsidRDefault="00DC64B2" w:rsidP="00EC73B7">
            <w:pPr>
              <w:pStyle w:val="TAL"/>
            </w:pPr>
            <w:ins w:id="21" w:author="Mathieu Lagrange11" w:date="2020-05-15T12:35:00Z">
              <w:r>
                <w:rPr>
                  <w:lang w:eastAsia="de-DE"/>
                </w:rPr>
                <w:t>&lt;2 per 1000 km</w:t>
              </w:r>
              <w:r>
                <w:rPr>
                  <w:vertAlign w:val="superscript"/>
                  <w:lang w:eastAsia="de-DE"/>
                </w:rPr>
                <w:t>2</w:t>
              </w:r>
            </w:ins>
            <w:del w:id="22" w:author="Mathieu Lagrange11" w:date="2020-05-15T12:35:00Z">
              <w:r w:rsidR="00EC73B7" w:rsidRPr="005C4D8F" w:rsidDel="00DC64B2">
                <w:delText>1</w:delText>
              </w:r>
            </w:del>
          </w:p>
        </w:tc>
        <w:tc>
          <w:tcPr>
            <w:tcW w:w="953" w:type="dxa"/>
          </w:tcPr>
          <w:p w14:paraId="31E31F73" w14:textId="264C1077" w:rsidR="00EC73B7" w:rsidRPr="005C4D8F" w:rsidRDefault="00EC73B7" w:rsidP="00EC73B7">
            <w:pPr>
              <w:pStyle w:val="TAL"/>
            </w:pPr>
            <w:r w:rsidRPr="005C4D8F">
              <w:t>&lt;400 km</w:t>
            </w:r>
            <w:ins w:id="23" w:author="Mathieu Lagrange11" w:date="2020-05-15T12:35:00Z">
              <w:r w:rsidR="00DC64B2">
                <w:t xml:space="preserve"> (note 3)</w:t>
              </w:r>
            </w:ins>
          </w:p>
        </w:tc>
      </w:tr>
      <w:tr w:rsidR="00DC64B2" w:rsidRPr="005C4D8F" w14:paraId="0A24403A" w14:textId="77777777" w:rsidTr="00C82054">
        <w:trPr>
          <w:cantSplit/>
          <w:tblHeader/>
          <w:ins w:id="24" w:author="Mathieu Lagrange11" w:date="2020-05-15T12:31:00Z"/>
        </w:trPr>
        <w:tc>
          <w:tcPr>
            <w:tcW w:w="2235" w:type="dxa"/>
          </w:tcPr>
          <w:p w14:paraId="3198FCF1" w14:textId="67A3EDBD" w:rsidR="00DC64B2" w:rsidRDefault="00DC64B2" w:rsidP="00DC64B2">
            <w:pPr>
              <w:pStyle w:val="TAL"/>
              <w:rPr>
                <w:ins w:id="25" w:author="Mathieu Lagrange11" w:date="2020-05-15T12:31:00Z"/>
                <w:rFonts w:eastAsia="SimSun"/>
              </w:rPr>
            </w:pPr>
            <w:ins w:id="26" w:author="Mathieu Lagrange11" w:date="2020-05-15T12:32:00Z">
              <w:r>
                <w:rPr>
                  <w:rFonts w:eastAsia="SimSun"/>
                </w:rPr>
                <w:t>UHD video for medical examination over PLMNs</w:t>
              </w:r>
            </w:ins>
          </w:p>
        </w:tc>
        <w:tc>
          <w:tcPr>
            <w:tcW w:w="1984" w:type="dxa"/>
            <w:shd w:val="clear" w:color="auto" w:fill="auto"/>
          </w:tcPr>
          <w:p w14:paraId="552C7574" w14:textId="101790B0" w:rsidR="00DC64B2" w:rsidRDefault="00DC64B2" w:rsidP="00DC64B2">
            <w:pPr>
              <w:pStyle w:val="TAL"/>
              <w:rPr>
                <w:ins w:id="27" w:author="Mathieu Lagrange11" w:date="2020-05-15T12:31:00Z"/>
              </w:rPr>
            </w:pPr>
            <w:ins w:id="28" w:author="Mathieu Lagrange11" w:date="2020-05-15T12:32:00Z">
              <w:r>
                <w:t>&gt;</w:t>
              </w:r>
              <w:r w:rsidRPr="005C4D8F">
                <w:t>99.99</w:t>
              </w:r>
            </w:ins>
          </w:p>
        </w:tc>
        <w:tc>
          <w:tcPr>
            <w:tcW w:w="1985" w:type="dxa"/>
          </w:tcPr>
          <w:p w14:paraId="25A2BD0E" w14:textId="731678FD" w:rsidR="00DC64B2" w:rsidRPr="00017E0B" w:rsidRDefault="00DC64B2" w:rsidP="00DC64B2">
            <w:pPr>
              <w:pStyle w:val="TAL"/>
              <w:rPr>
                <w:ins w:id="29" w:author="Mathieu Lagrange11" w:date="2020-05-15T12:31:00Z"/>
                <w:lang w:eastAsia="de-DE"/>
              </w:rPr>
            </w:pPr>
            <w:ins w:id="30" w:author="Mathieu Lagrange11" w:date="2020-05-15T12:32:00Z">
              <w:r w:rsidRPr="00017E0B">
                <w:rPr>
                  <w:lang w:eastAsia="de-DE"/>
                </w:rPr>
                <w:t xml:space="preserve">&gt;1 </w:t>
              </w:r>
              <w:r>
                <w:rPr>
                  <w:lang w:eastAsia="de-DE"/>
                </w:rPr>
                <w:t>month</w:t>
              </w:r>
            </w:ins>
          </w:p>
        </w:tc>
        <w:tc>
          <w:tcPr>
            <w:tcW w:w="1275" w:type="dxa"/>
          </w:tcPr>
          <w:p w14:paraId="6F3B9AB9" w14:textId="402C85EF" w:rsidR="00DC64B2" w:rsidRPr="005C4D8F" w:rsidRDefault="00DC64B2" w:rsidP="00DC64B2">
            <w:pPr>
              <w:pStyle w:val="TAL"/>
              <w:rPr>
                <w:ins w:id="31" w:author="Mathieu Lagrange11" w:date="2020-05-15T12:31:00Z"/>
              </w:rPr>
            </w:pPr>
            <w:ins w:id="32" w:author="Mathieu Lagrange11" w:date="2020-05-15T12:32:00Z">
              <w:r w:rsidRPr="00CD5003">
                <w:rPr>
                  <w:rFonts w:eastAsia="Calibri" w:cs="Arial"/>
                  <w:color w:val="000000"/>
                  <w:lang w:val="en-US"/>
                </w:rPr>
                <w:t xml:space="preserve">&lt;20 ms </w:t>
              </w:r>
            </w:ins>
          </w:p>
        </w:tc>
        <w:tc>
          <w:tcPr>
            <w:tcW w:w="851" w:type="dxa"/>
          </w:tcPr>
          <w:p w14:paraId="5CABA6D6" w14:textId="071AFDC4" w:rsidR="00DC64B2" w:rsidRPr="005C4D8F" w:rsidRDefault="00DC64B2" w:rsidP="00DC64B2">
            <w:pPr>
              <w:pStyle w:val="TAL"/>
              <w:rPr>
                <w:ins w:id="33" w:author="Mathieu Lagrange11" w:date="2020-05-15T12:31:00Z"/>
              </w:rPr>
            </w:pPr>
            <w:ins w:id="34" w:author="Mathieu Lagrange11" w:date="2020-05-15T12:32:00Z">
              <w:r>
                <w:rPr>
                  <w:rFonts w:eastAsia="Calibri" w:cs="Arial"/>
                  <w:color w:val="000000"/>
                  <w:lang w:val="en-US"/>
                </w:rPr>
                <w:t>&lt;</w:t>
              </w:r>
              <w:r w:rsidRPr="00CD5003">
                <w:rPr>
                  <w:rFonts w:eastAsia="Calibri" w:cs="Arial"/>
                  <w:color w:val="000000"/>
                  <w:lang w:val="en-US"/>
                </w:rPr>
                <w:t xml:space="preserve">4 Gbit/s </w:t>
              </w:r>
            </w:ins>
          </w:p>
        </w:tc>
        <w:tc>
          <w:tcPr>
            <w:tcW w:w="1134" w:type="dxa"/>
          </w:tcPr>
          <w:p w14:paraId="402C54DB" w14:textId="3185F6CF" w:rsidR="00DC64B2" w:rsidRPr="005C4D8F" w:rsidRDefault="00DC64B2" w:rsidP="00DC64B2">
            <w:pPr>
              <w:pStyle w:val="TAL"/>
              <w:rPr>
                <w:ins w:id="35" w:author="Mathieu Lagrange11" w:date="2020-05-15T12:31:00Z"/>
              </w:rPr>
            </w:pPr>
            <w:ins w:id="36" w:author="Mathieu Lagrange11" w:date="2020-05-15T12:32:00Z">
              <w:r>
                <w:rPr>
                  <w:rFonts w:eastAsia="Calibri" w:cs="Arial"/>
                  <w:color w:val="000000"/>
                  <w:lang w:val="en-US"/>
                </w:rPr>
                <w:t>UL; DL</w:t>
              </w:r>
            </w:ins>
          </w:p>
        </w:tc>
        <w:tc>
          <w:tcPr>
            <w:tcW w:w="992" w:type="dxa"/>
          </w:tcPr>
          <w:p w14:paraId="7FC02BB9" w14:textId="7B5A3C49" w:rsidR="00DC64B2" w:rsidRPr="005C4D8F" w:rsidRDefault="00DC64B2" w:rsidP="00DC64B2">
            <w:pPr>
              <w:pStyle w:val="TAL"/>
              <w:rPr>
                <w:ins w:id="37" w:author="Mathieu Lagrange11" w:date="2020-05-15T12:31:00Z"/>
              </w:rPr>
            </w:pPr>
            <w:ins w:id="38" w:author="Mathieu Lagrange11" w:date="2020-05-15T12:32:00Z">
              <w:r w:rsidRPr="00CD5003">
                <w:rPr>
                  <w:rFonts w:eastAsia="Calibri" w:cs="Arial"/>
                  <w:color w:val="000000"/>
                  <w:lang w:val="en-US"/>
                </w:rPr>
                <w:t xml:space="preserve">~1500 -9000 </w:t>
              </w:r>
            </w:ins>
          </w:p>
        </w:tc>
        <w:tc>
          <w:tcPr>
            <w:tcW w:w="992" w:type="dxa"/>
          </w:tcPr>
          <w:p w14:paraId="0A5A5411" w14:textId="4FC7BB99" w:rsidR="00DC64B2" w:rsidRPr="005C4D8F" w:rsidRDefault="00DC64B2" w:rsidP="00DC64B2">
            <w:pPr>
              <w:pStyle w:val="TAL"/>
              <w:rPr>
                <w:ins w:id="39" w:author="Mathieu Lagrange11" w:date="2020-05-15T12:31:00Z"/>
              </w:rPr>
            </w:pPr>
            <w:ins w:id="40" w:author="Mathieu Lagrange11" w:date="2020-05-15T12:32:00Z">
              <w:r w:rsidRPr="00CD5003">
                <w:rPr>
                  <w:rFonts w:eastAsia="Calibri" w:cs="Arial"/>
                  <w:color w:val="000000"/>
                  <w:lang w:val="en-US"/>
                </w:rPr>
                <w:t xml:space="preserve">~16 ms </w:t>
              </w:r>
            </w:ins>
          </w:p>
        </w:tc>
        <w:tc>
          <w:tcPr>
            <w:tcW w:w="1134" w:type="dxa"/>
          </w:tcPr>
          <w:p w14:paraId="4657CD64" w14:textId="3C74B8D2" w:rsidR="00DC64B2" w:rsidRPr="005C4D8F" w:rsidRDefault="00DC64B2" w:rsidP="00DC64B2">
            <w:pPr>
              <w:pStyle w:val="TAL"/>
              <w:rPr>
                <w:ins w:id="41" w:author="Mathieu Lagrange11" w:date="2020-05-15T12:31:00Z"/>
              </w:rPr>
            </w:pPr>
            <w:ins w:id="42" w:author="Mathieu Lagrange11" w:date="2020-05-15T12:32:00Z">
              <w:r w:rsidRPr="00CD5003">
                <w:rPr>
                  <w:rFonts w:eastAsia="Calibri" w:cs="Arial"/>
                  <w:color w:val="000000"/>
                  <w:lang w:val="en-US"/>
                </w:rPr>
                <w:t>stationary</w:t>
              </w:r>
            </w:ins>
          </w:p>
        </w:tc>
        <w:tc>
          <w:tcPr>
            <w:tcW w:w="1276" w:type="dxa"/>
          </w:tcPr>
          <w:p w14:paraId="316F5E87" w14:textId="64E31AC4" w:rsidR="00DC64B2" w:rsidRDefault="00DC64B2" w:rsidP="00DC64B2">
            <w:pPr>
              <w:pStyle w:val="TAL"/>
              <w:rPr>
                <w:ins w:id="43" w:author="Mathieu Lagrange11" w:date="2020-05-15T12:31:00Z"/>
                <w:lang w:eastAsia="de-DE"/>
              </w:rPr>
            </w:pPr>
            <w:ins w:id="44" w:author="Mathieu Lagrange11" w:date="2020-05-15T12:32:00Z">
              <w:r>
                <w:rPr>
                  <w:lang w:eastAsia="de-DE"/>
                </w:rPr>
                <w:t>&lt;20 per 100 km</w:t>
              </w:r>
              <w:r w:rsidRPr="00F13B5D">
                <w:rPr>
                  <w:vertAlign w:val="superscript"/>
                  <w:lang w:eastAsia="de-DE"/>
                </w:rPr>
                <w:t>2</w:t>
              </w:r>
              <w:r w:rsidRPr="00CD5003">
                <w:rPr>
                  <w:rFonts w:eastAsia="Calibri" w:cs="Arial"/>
                  <w:color w:val="000000"/>
                  <w:lang w:val="en-US"/>
                </w:rPr>
                <w:t xml:space="preserve"> </w:t>
              </w:r>
            </w:ins>
          </w:p>
        </w:tc>
        <w:tc>
          <w:tcPr>
            <w:tcW w:w="953" w:type="dxa"/>
          </w:tcPr>
          <w:p w14:paraId="188A3BC9" w14:textId="7786C02B" w:rsidR="00DC64B2" w:rsidRPr="005C4D8F" w:rsidRDefault="00DC64B2" w:rsidP="00DC64B2">
            <w:pPr>
              <w:pStyle w:val="TAL"/>
              <w:rPr>
                <w:ins w:id="45" w:author="Mathieu Lagrange11" w:date="2020-05-15T12:31:00Z"/>
              </w:rPr>
            </w:pPr>
            <w:ins w:id="46" w:author="Mathieu Lagrange11" w:date="2020-05-15T12:32:00Z">
              <w:r w:rsidRPr="005C4D8F">
                <w:t>&lt;</w:t>
              </w:r>
              <w:r>
                <w:t>5</w:t>
              </w:r>
              <w:r w:rsidRPr="005C4D8F">
                <w:t>0 km</w:t>
              </w:r>
              <w:r>
                <w:t xml:space="preserve"> (note 3)</w:t>
              </w:r>
            </w:ins>
          </w:p>
        </w:tc>
      </w:tr>
      <w:tr w:rsidR="00DC64B2" w:rsidRPr="005C4D8F" w14:paraId="45450DB2" w14:textId="77777777" w:rsidTr="00C82054">
        <w:trPr>
          <w:cantSplit/>
          <w:tblHeader/>
          <w:ins w:id="47" w:author="Mathieu Lagrange11" w:date="2020-05-15T12:26:00Z"/>
        </w:trPr>
        <w:tc>
          <w:tcPr>
            <w:tcW w:w="2235" w:type="dxa"/>
          </w:tcPr>
          <w:p w14:paraId="75A475D6" w14:textId="052B3D42" w:rsidR="00DC64B2" w:rsidRPr="005C4D8F" w:rsidRDefault="00DC64B2" w:rsidP="00DC64B2">
            <w:pPr>
              <w:pStyle w:val="TAL"/>
              <w:rPr>
                <w:ins w:id="48" w:author="Mathieu Lagrange11" w:date="2020-05-15T12:26:00Z"/>
                <w:rFonts w:eastAsia="SimSun"/>
              </w:rPr>
            </w:pPr>
            <w:ins w:id="49" w:author="Mathieu Lagrange11" w:date="2020-05-15T12:26:00Z">
              <w:r w:rsidRPr="005C4D8F">
                <w:rPr>
                  <w:rFonts w:eastAsia="SimSun"/>
                </w:rPr>
                <w:t xml:space="preserve">Ultrasound images over </w:t>
              </w:r>
              <w:r>
                <w:rPr>
                  <w:rFonts w:eastAsia="SimSun"/>
                </w:rPr>
                <w:t>PLMNs</w:t>
              </w:r>
            </w:ins>
          </w:p>
        </w:tc>
        <w:tc>
          <w:tcPr>
            <w:tcW w:w="1984" w:type="dxa"/>
            <w:shd w:val="clear" w:color="auto" w:fill="auto"/>
          </w:tcPr>
          <w:p w14:paraId="41498EAD" w14:textId="78AD6992" w:rsidR="00DC64B2" w:rsidRPr="005C4D8F" w:rsidRDefault="00DC64B2" w:rsidP="00DC64B2">
            <w:pPr>
              <w:pStyle w:val="TAL"/>
              <w:rPr>
                <w:ins w:id="50" w:author="Mathieu Lagrange11" w:date="2020-05-15T12:26:00Z"/>
              </w:rPr>
            </w:pPr>
            <w:ins w:id="51" w:author="Mathieu Lagrange11" w:date="2020-05-15T12:27:00Z">
              <w:r w:rsidRPr="00017E0B">
                <w:rPr>
                  <w:lang w:eastAsia="de-DE"/>
                </w:rPr>
                <w:t>&gt;99.999</w:t>
              </w:r>
            </w:ins>
          </w:p>
        </w:tc>
        <w:tc>
          <w:tcPr>
            <w:tcW w:w="1985" w:type="dxa"/>
          </w:tcPr>
          <w:p w14:paraId="3DF3471C" w14:textId="3302F428" w:rsidR="00DC64B2" w:rsidRPr="005C4D8F" w:rsidRDefault="00DC64B2" w:rsidP="00DC64B2">
            <w:pPr>
              <w:pStyle w:val="TAL"/>
              <w:rPr>
                <w:ins w:id="52" w:author="Mathieu Lagrange11" w:date="2020-05-15T12:26:00Z"/>
              </w:rPr>
            </w:pPr>
            <w:ins w:id="53" w:author="Mathieu Lagrange11" w:date="2020-05-15T12:27:00Z">
              <w:r w:rsidRPr="00017E0B">
                <w:rPr>
                  <w:lang w:eastAsia="de-DE"/>
                </w:rPr>
                <w:t>&gt;</w:t>
              </w:r>
              <w:r>
                <w:rPr>
                  <w:lang w:eastAsia="de-DE"/>
                </w:rPr>
                <w:t>&gt;</w:t>
              </w:r>
              <w:r w:rsidRPr="00017E0B">
                <w:rPr>
                  <w:lang w:eastAsia="de-DE"/>
                </w:rPr>
                <w:t xml:space="preserve">1 </w:t>
              </w:r>
              <w:r>
                <w:rPr>
                  <w:lang w:eastAsia="de-DE"/>
                </w:rPr>
                <w:t>month (&lt;1 year)</w:t>
              </w:r>
            </w:ins>
          </w:p>
        </w:tc>
        <w:tc>
          <w:tcPr>
            <w:tcW w:w="1275" w:type="dxa"/>
          </w:tcPr>
          <w:p w14:paraId="38FBC2DB" w14:textId="135D8271" w:rsidR="00DC64B2" w:rsidRPr="005C4D8F" w:rsidRDefault="00DC64B2" w:rsidP="00DC64B2">
            <w:pPr>
              <w:pStyle w:val="TAL"/>
              <w:rPr>
                <w:ins w:id="54" w:author="Mathieu Lagrange11" w:date="2020-05-15T12:26:00Z"/>
              </w:rPr>
            </w:pPr>
            <w:ins w:id="55" w:author="Mathieu Lagrange11" w:date="2020-05-15T12:27:00Z">
              <w:r w:rsidRPr="00017E0B">
                <w:t>&lt;20 ms</w:t>
              </w:r>
            </w:ins>
          </w:p>
        </w:tc>
        <w:tc>
          <w:tcPr>
            <w:tcW w:w="851" w:type="dxa"/>
          </w:tcPr>
          <w:p w14:paraId="2D6F228D" w14:textId="0561EFB6" w:rsidR="00DC64B2" w:rsidRPr="005C4D8F" w:rsidRDefault="00DC64B2" w:rsidP="00DC64B2">
            <w:pPr>
              <w:pStyle w:val="TAL"/>
              <w:rPr>
                <w:ins w:id="56" w:author="Mathieu Lagrange11" w:date="2020-05-15T12:26:00Z"/>
              </w:rPr>
            </w:pPr>
            <w:ins w:id="57" w:author="Mathieu Lagrange11" w:date="2020-05-15T12:27:00Z">
              <w:r w:rsidRPr="00017E0B">
                <w:rPr>
                  <w:lang w:eastAsia="de-DE"/>
                </w:rPr>
                <w:t>&lt;200 Mbit/s</w:t>
              </w:r>
            </w:ins>
          </w:p>
        </w:tc>
        <w:tc>
          <w:tcPr>
            <w:tcW w:w="1134" w:type="dxa"/>
          </w:tcPr>
          <w:p w14:paraId="1B8D50A5" w14:textId="1935D79C" w:rsidR="00DC64B2" w:rsidRPr="005C4D8F" w:rsidRDefault="00DC64B2" w:rsidP="00DC64B2">
            <w:pPr>
              <w:pStyle w:val="TAL"/>
              <w:rPr>
                <w:ins w:id="58" w:author="Mathieu Lagrange11" w:date="2020-05-15T12:26:00Z"/>
              </w:rPr>
            </w:pPr>
            <w:ins w:id="59" w:author="Mathieu Lagrange11" w:date="2020-05-15T12:27:00Z">
              <w:r>
                <w:rPr>
                  <w:lang w:eastAsia="de-DE"/>
                </w:rPr>
                <w:t>UL; DL</w:t>
              </w:r>
            </w:ins>
          </w:p>
        </w:tc>
        <w:tc>
          <w:tcPr>
            <w:tcW w:w="992" w:type="dxa"/>
          </w:tcPr>
          <w:p w14:paraId="175B801E" w14:textId="419D41E1" w:rsidR="00DC64B2" w:rsidRPr="005C4D8F" w:rsidRDefault="00DC64B2" w:rsidP="00DC64B2">
            <w:pPr>
              <w:pStyle w:val="TAL"/>
              <w:rPr>
                <w:ins w:id="60" w:author="Mathieu Lagrange11" w:date="2020-05-15T12:26:00Z"/>
              </w:rPr>
            </w:pPr>
            <w:ins w:id="61" w:author="Mathieu Lagrange11" w:date="2020-05-15T12:27:00Z">
              <w:r w:rsidRPr="00017E0B">
                <w:rPr>
                  <w:lang w:eastAsia="de-DE"/>
                </w:rPr>
                <w:t>~1500</w:t>
              </w:r>
            </w:ins>
          </w:p>
        </w:tc>
        <w:tc>
          <w:tcPr>
            <w:tcW w:w="992" w:type="dxa"/>
          </w:tcPr>
          <w:p w14:paraId="2C4EBEE4" w14:textId="48F53625" w:rsidR="00DC64B2" w:rsidRPr="005C4D8F" w:rsidRDefault="00DC64B2" w:rsidP="00DC64B2">
            <w:pPr>
              <w:pStyle w:val="TAL"/>
              <w:rPr>
                <w:ins w:id="62" w:author="Mathieu Lagrange11" w:date="2020-05-15T12:26:00Z"/>
              </w:rPr>
            </w:pPr>
            <w:ins w:id="63" w:author="Mathieu Lagrange11" w:date="2020-05-15T12:27:00Z">
              <w:r w:rsidRPr="00017E0B">
                <w:rPr>
                  <w:lang w:eastAsia="de-DE"/>
                </w:rPr>
                <w:t>~16 ms</w:t>
              </w:r>
            </w:ins>
          </w:p>
        </w:tc>
        <w:tc>
          <w:tcPr>
            <w:tcW w:w="1134" w:type="dxa"/>
          </w:tcPr>
          <w:p w14:paraId="63FDE8F3" w14:textId="022B0861" w:rsidR="00DC64B2" w:rsidRPr="005C4D8F" w:rsidRDefault="00DC64B2" w:rsidP="00DC64B2">
            <w:pPr>
              <w:pStyle w:val="TAL"/>
              <w:rPr>
                <w:ins w:id="64" w:author="Mathieu Lagrange11" w:date="2020-05-15T12:26:00Z"/>
              </w:rPr>
            </w:pPr>
            <w:ins w:id="65" w:author="Mathieu Lagrange11" w:date="2020-05-15T12:27:00Z">
              <w:r w:rsidRPr="00017E0B">
                <w:rPr>
                  <w:lang w:eastAsia="de-DE"/>
                </w:rPr>
                <w:t>stationary</w:t>
              </w:r>
            </w:ins>
          </w:p>
        </w:tc>
        <w:tc>
          <w:tcPr>
            <w:tcW w:w="1276" w:type="dxa"/>
          </w:tcPr>
          <w:p w14:paraId="1EDE8DFE" w14:textId="47ED2A09" w:rsidR="00DC64B2" w:rsidRPr="005C4D8F" w:rsidRDefault="00DC64B2" w:rsidP="00DC64B2">
            <w:pPr>
              <w:pStyle w:val="TAL"/>
              <w:rPr>
                <w:ins w:id="66" w:author="Mathieu Lagrange11" w:date="2020-05-15T12:26:00Z"/>
              </w:rPr>
            </w:pPr>
            <w:ins w:id="67" w:author="Mathieu Lagrange11" w:date="2020-05-15T12:27:00Z">
              <w:r w:rsidRPr="00140B22">
                <w:t>&lt;</w:t>
              </w:r>
              <w:r>
                <w:rPr>
                  <w:lang w:eastAsia="de-DE"/>
                </w:rPr>
                <w:t>20 per 100 km</w:t>
              </w:r>
              <w:r w:rsidRPr="00F13B5D">
                <w:rPr>
                  <w:vertAlign w:val="superscript"/>
                  <w:lang w:eastAsia="de-DE"/>
                </w:rPr>
                <w:t>2</w:t>
              </w:r>
            </w:ins>
          </w:p>
        </w:tc>
        <w:tc>
          <w:tcPr>
            <w:tcW w:w="953" w:type="dxa"/>
          </w:tcPr>
          <w:p w14:paraId="5AFA0956" w14:textId="707268F8" w:rsidR="00DC64B2" w:rsidRPr="005C4D8F" w:rsidRDefault="00DC64B2" w:rsidP="00DC64B2">
            <w:pPr>
              <w:pStyle w:val="TAL"/>
              <w:rPr>
                <w:ins w:id="68" w:author="Mathieu Lagrange11" w:date="2020-05-15T12:26:00Z"/>
              </w:rPr>
            </w:pPr>
            <w:ins w:id="69" w:author="Mathieu Lagrange11" w:date="2020-05-15T12:27:00Z">
              <w:r w:rsidRPr="005C4D8F">
                <w:t>&lt;</w:t>
              </w:r>
              <w:r>
                <w:t>5</w:t>
              </w:r>
              <w:r w:rsidRPr="005C4D8F">
                <w:t>0 km</w:t>
              </w:r>
              <w:r>
                <w:t xml:space="preserve"> (note 3)</w:t>
              </w:r>
            </w:ins>
          </w:p>
        </w:tc>
      </w:tr>
      <w:tr w:rsidR="00DC64B2" w:rsidRPr="005C4D8F" w14:paraId="0D7DAEE4" w14:textId="77777777" w:rsidTr="00C82054">
        <w:trPr>
          <w:cantSplit/>
          <w:tblHeader/>
        </w:trPr>
        <w:tc>
          <w:tcPr>
            <w:tcW w:w="2235" w:type="dxa"/>
          </w:tcPr>
          <w:p w14:paraId="66FBF058" w14:textId="77777777" w:rsidR="00DC64B2" w:rsidRPr="005C4D8F" w:rsidRDefault="00DC64B2" w:rsidP="00DC64B2">
            <w:pPr>
              <w:pStyle w:val="TAL"/>
            </w:pPr>
            <w:r w:rsidRPr="005C4D8F">
              <w:rPr>
                <w:rFonts w:eastAsia="SimSun"/>
              </w:rPr>
              <w:t>CT/MR real time scan over PLMNs</w:t>
            </w:r>
          </w:p>
        </w:tc>
        <w:tc>
          <w:tcPr>
            <w:tcW w:w="1984" w:type="dxa"/>
            <w:shd w:val="clear" w:color="auto" w:fill="auto"/>
          </w:tcPr>
          <w:p w14:paraId="6A404964" w14:textId="27D5785B" w:rsidR="00DC64B2" w:rsidRPr="005C4D8F" w:rsidRDefault="00DC64B2" w:rsidP="00DC64B2">
            <w:pPr>
              <w:pStyle w:val="TAL"/>
            </w:pPr>
            <w:del w:id="70" w:author="Mathieu Lagrange11" w:date="2020-05-15T12:30:00Z">
              <w:r w:rsidRPr="005C4D8F" w:rsidDel="00DC64B2">
                <w:delText>99.99 to</w:delText>
              </w:r>
            </w:del>
            <w:ins w:id="71" w:author="Mathieu Lagrange11" w:date="2020-05-15T12:30:00Z">
              <w:r>
                <w:t>&gt;</w:t>
              </w:r>
            </w:ins>
            <w:del w:id="72" w:author="Mathieu Lagrange11" w:date="2020-05-15T12:30:00Z">
              <w:r w:rsidRPr="005C4D8F" w:rsidDel="00DC64B2">
                <w:delText xml:space="preserve"> </w:delText>
              </w:r>
            </w:del>
            <w:r w:rsidRPr="005C4D8F">
              <w:t>99.999</w:t>
            </w:r>
          </w:p>
        </w:tc>
        <w:tc>
          <w:tcPr>
            <w:tcW w:w="1985" w:type="dxa"/>
          </w:tcPr>
          <w:p w14:paraId="3F4C70F9" w14:textId="38D01DB0" w:rsidR="00DC64B2" w:rsidRPr="005C4D8F" w:rsidRDefault="00DC64B2" w:rsidP="00DC64B2">
            <w:pPr>
              <w:pStyle w:val="TAL"/>
            </w:pPr>
            <w:ins w:id="73" w:author="Mathieu Lagrange11" w:date="2020-05-15T12:30:00Z">
              <w:r>
                <w:rPr>
                  <w:lang w:eastAsia="de-DE"/>
                </w:rPr>
                <w:t>&gt;</w:t>
              </w:r>
              <w:r w:rsidRPr="00017E0B">
                <w:rPr>
                  <w:lang w:eastAsia="de-DE"/>
                </w:rPr>
                <w:t xml:space="preserve">&gt;1 </w:t>
              </w:r>
              <w:r>
                <w:rPr>
                  <w:lang w:eastAsia="de-DE"/>
                </w:rPr>
                <w:t>month (&lt;1 year)</w:t>
              </w:r>
            </w:ins>
            <w:del w:id="74" w:author="Mathieu Lagrange11" w:date="2020-05-15T12:30:00Z">
              <w:r w:rsidRPr="005C4D8F" w:rsidDel="00AF7043">
                <w:delText>&gt;1 day</w:delText>
              </w:r>
            </w:del>
          </w:p>
        </w:tc>
        <w:tc>
          <w:tcPr>
            <w:tcW w:w="1275" w:type="dxa"/>
          </w:tcPr>
          <w:p w14:paraId="7296CCA8" w14:textId="77777777" w:rsidR="00DC64B2" w:rsidRPr="005C4D8F" w:rsidRDefault="00DC64B2" w:rsidP="00DC64B2">
            <w:pPr>
              <w:pStyle w:val="TAL"/>
            </w:pPr>
            <w:r w:rsidRPr="005C4D8F">
              <w:t>&lt; 100ms</w:t>
            </w:r>
          </w:p>
        </w:tc>
        <w:tc>
          <w:tcPr>
            <w:tcW w:w="851" w:type="dxa"/>
          </w:tcPr>
          <w:p w14:paraId="1E363ED2" w14:textId="6FCA08B4" w:rsidR="00DC64B2" w:rsidRPr="005C4D8F" w:rsidRDefault="00DC64B2" w:rsidP="00DC64B2">
            <w:pPr>
              <w:pStyle w:val="TAL"/>
            </w:pPr>
            <w:r w:rsidRPr="005C4D8F">
              <w:t>&lt;</w:t>
            </w:r>
            <w:del w:id="75" w:author="Mathieu Lagrange11" w:date="2020-05-15T12:38:00Z">
              <w:r w:rsidRPr="005C4D8F" w:rsidDel="00DC64B2">
                <w:delText xml:space="preserve"> </w:delText>
              </w:r>
            </w:del>
            <w:del w:id="76" w:author="Mathieu Lagrange11" w:date="2020-05-15T12:30:00Z">
              <w:r w:rsidRPr="005C4D8F" w:rsidDel="00DC64B2">
                <w:delText>[350</w:delText>
              </w:r>
            </w:del>
            <w:ins w:id="77" w:author="Mathieu Lagrange11" w:date="2020-05-15T12:30:00Z">
              <w:r>
                <w:t>670</w:t>
              </w:r>
            </w:ins>
            <w:r w:rsidRPr="005C4D8F">
              <w:t xml:space="preserve"> Mbit/s</w:t>
            </w:r>
            <w:del w:id="78" w:author="Mathieu Lagrange11" w:date="2020-05-15T12:30:00Z">
              <w:r w:rsidRPr="005C4D8F" w:rsidDel="00DC64B2">
                <w:delText>]</w:delText>
              </w:r>
            </w:del>
          </w:p>
        </w:tc>
        <w:tc>
          <w:tcPr>
            <w:tcW w:w="1134" w:type="dxa"/>
          </w:tcPr>
          <w:p w14:paraId="2214C672" w14:textId="5E68C037" w:rsidR="00DC64B2" w:rsidRPr="005C4D8F" w:rsidRDefault="00DC64B2" w:rsidP="00DC64B2">
            <w:pPr>
              <w:pStyle w:val="TAL"/>
            </w:pPr>
            <w:r w:rsidRPr="005C4D8F">
              <w:t>UL</w:t>
            </w:r>
            <w:ins w:id="79" w:author="Mathieu Lagrange11" w:date="2020-05-15T12:30:00Z">
              <w:r>
                <w:t>, DL</w:t>
              </w:r>
            </w:ins>
          </w:p>
        </w:tc>
        <w:tc>
          <w:tcPr>
            <w:tcW w:w="992" w:type="dxa"/>
          </w:tcPr>
          <w:p w14:paraId="120DDA2F" w14:textId="77777777" w:rsidR="00DC64B2" w:rsidRPr="005C4D8F" w:rsidRDefault="00DC64B2" w:rsidP="00DC64B2">
            <w:pPr>
              <w:pStyle w:val="TAL"/>
            </w:pPr>
            <w:r w:rsidRPr="005C4D8F">
              <w:t>~1500</w:t>
            </w:r>
          </w:p>
        </w:tc>
        <w:tc>
          <w:tcPr>
            <w:tcW w:w="992" w:type="dxa"/>
          </w:tcPr>
          <w:p w14:paraId="3877FD97" w14:textId="77777777" w:rsidR="00DC64B2" w:rsidRPr="005C4D8F" w:rsidRDefault="00DC64B2" w:rsidP="00DC64B2">
            <w:pPr>
              <w:pStyle w:val="TAL"/>
            </w:pPr>
            <w:r w:rsidRPr="005C4D8F">
              <w:t>&lt;100 ms</w:t>
            </w:r>
          </w:p>
        </w:tc>
        <w:tc>
          <w:tcPr>
            <w:tcW w:w="1134" w:type="dxa"/>
          </w:tcPr>
          <w:p w14:paraId="6E484C64" w14:textId="77777777" w:rsidR="00DC64B2" w:rsidRPr="005C4D8F" w:rsidRDefault="00DC64B2" w:rsidP="00DC64B2">
            <w:pPr>
              <w:pStyle w:val="TAL"/>
            </w:pPr>
            <w:r w:rsidRPr="005C4D8F">
              <w:t>&lt;150</w:t>
            </w:r>
          </w:p>
        </w:tc>
        <w:tc>
          <w:tcPr>
            <w:tcW w:w="1276" w:type="dxa"/>
          </w:tcPr>
          <w:p w14:paraId="66A77D8E" w14:textId="63B0382A" w:rsidR="00DC64B2" w:rsidRPr="005C4D8F" w:rsidRDefault="00DC64B2" w:rsidP="00DC64B2">
            <w:pPr>
              <w:pStyle w:val="TAL"/>
            </w:pPr>
            <w:ins w:id="80" w:author="Mathieu Lagrange11" w:date="2020-05-15T12:30:00Z">
              <w:r w:rsidRPr="00140B22">
                <w:t>&lt;</w:t>
              </w:r>
              <w:r>
                <w:rPr>
                  <w:lang w:eastAsia="de-DE"/>
                </w:rPr>
                <w:t>20 per 100 km</w:t>
              </w:r>
              <w:r w:rsidRPr="00F13B5D">
                <w:rPr>
                  <w:vertAlign w:val="superscript"/>
                  <w:lang w:eastAsia="de-DE"/>
                </w:rPr>
                <w:t>2</w:t>
              </w:r>
            </w:ins>
            <w:del w:id="81" w:author="Mathieu Lagrange11" w:date="2020-05-15T12:30:00Z">
              <w:r w:rsidRPr="005C4D8F" w:rsidDel="00DC64B2">
                <w:delText>1</w:delText>
              </w:r>
            </w:del>
          </w:p>
        </w:tc>
        <w:tc>
          <w:tcPr>
            <w:tcW w:w="953" w:type="dxa"/>
          </w:tcPr>
          <w:p w14:paraId="428899B6" w14:textId="1D1D9015" w:rsidR="00DC64B2" w:rsidRPr="005C4D8F" w:rsidRDefault="00DC64B2" w:rsidP="00DC64B2">
            <w:pPr>
              <w:pStyle w:val="TAL"/>
            </w:pPr>
            <w:r w:rsidRPr="005C4D8F">
              <w:t>&lt;50 km</w:t>
            </w:r>
            <w:ins w:id="82" w:author="Mathieu Lagrange11" w:date="2020-05-15T12:31:00Z">
              <w:r>
                <w:t xml:space="preserve"> (note 3)</w:t>
              </w:r>
            </w:ins>
          </w:p>
        </w:tc>
      </w:tr>
      <w:tr w:rsidR="00DC64B2" w:rsidRPr="005C4D8F" w14:paraId="2FFF78D4" w14:textId="77777777" w:rsidTr="00C82054">
        <w:trPr>
          <w:cantSplit/>
        </w:trPr>
        <w:tc>
          <w:tcPr>
            <w:tcW w:w="14811" w:type="dxa"/>
            <w:gridSpan w:val="11"/>
          </w:tcPr>
          <w:p w14:paraId="29AB1727" w14:textId="77777777" w:rsidR="00DC64B2" w:rsidRPr="005C4D8F" w:rsidRDefault="00DC64B2" w:rsidP="00DC64B2">
            <w:pPr>
              <w:pStyle w:val="TAL"/>
            </w:pPr>
            <w:r w:rsidRPr="005C4D8F">
              <w:t xml:space="preserve">NOTE 1: </w:t>
            </w:r>
            <w:r w:rsidRPr="00693D7E">
              <w:tab/>
            </w:r>
            <w:r w:rsidRPr="00D321F2">
              <w:t>MTU size of 1500 bytes is not generally suitable to gigabits connections as it induces many interruptions and loads on CPUs. On the other hand, Ethernet jumbo frames of up to 9000 bytes require all equipme</w:t>
            </w:r>
            <w:r w:rsidRPr="005C4D8F">
              <w:t>nt on the forwarding path to support that size in order to avoid fragmentation.</w:t>
            </w:r>
          </w:p>
          <w:p w14:paraId="23A40118" w14:textId="77777777" w:rsidR="00DC64B2" w:rsidRPr="00D321F2" w:rsidRDefault="00DC64B2" w:rsidP="00DC64B2">
            <w:pPr>
              <w:pStyle w:val="TAL"/>
            </w:pPr>
            <w:r w:rsidRPr="005C4D8F">
              <w:t xml:space="preserve">NOTE 2: </w:t>
            </w:r>
            <w:r w:rsidRPr="00693D7E">
              <w:tab/>
            </w:r>
            <w:r w:rsidRPr="00D321F2">
              <w:t>lower values considered for 2D ultrasounds images and higher values for 3D ultrasound images</w:t>
            </w:r>
          </w:p>
          <w:p w14:paraId="6B5D8CF1" w14:textId="77777777" w:rsidR="00DC64B2" w:rsidRDefault="00DC64B2" w:rsidP="00DC64B2">
            <w:pPr>
              <w:pStyle w:val="TAL"/>
              <w:rPr>
                <w:ins w:id="83" w:author="Mathieu Lagrange11" w:date="2020-05-15T12:31:00Z"/>
                <w:rFonts w:cs="Arial"/>
                <w:szCs w:val="18"/>
              </w:rPr>
            </w:pPr>
            <w:r w:rsidRPr="00D321F2">
              <w:t xml:space="preserve">NOTE 3: </w:t>
            </w:r>
            <w:r w:rsidRPr="00693D7E">
              <w:tab/>
            </w:r>
            <w:r w:rsidRPr="005C4D8F">
              <w:rPr>
                <w:rFonts w:cs="Arial"/>
                <w:szCs w:val="18"/>
              </w:rPr>
              <w:t>Higher values are needed for telesurgery systems</w:t>
            </w:r>
          </w:p>
          <w:p w14:paraId="65CACBF6" w14:textId="7EF4E897" w:rsidR="00DC64B2" w:rsidRPr="0015573D" w:rsidRDefault="00DC64B2" w:rsidP="00DC64B2">
            <w:pPr>
              <w:pStyle w:val="TAL"/>
            </w:pPr>
            <w:ins w:id="84" w:author="Mathieu Lagrange11" w:date="2020-05-15T12:31:00Z">
              <w:r>
                <w:t>NOTE 3:</w:t>
              </w:r>
              <w:r>
                <w:tab/>
                <w:t>Maximum straight-line distance between UEs.</w:t>
              </w:r>
            </w:ins>
          </w:p>
        </w:tc>
      </w:tr>
    </w:tbl>
    <w:p w14:paraId="3952CB4B" w14:textId="77777777" w:rsidR="003B3BE8" w:rsidRDefault="003B3BE8">
      <w:pPr>
        <w:rPr>
          <w:noProof/>
        </w:rPr>
      </w:pPr>
    </w:p>
    <w:p w14:paraId="19E1E0C8" w14:textId="4B215848" w:rsidR="003C0E58" w:rsidRDefault="003C0E58" w:rsidP="003C0E58">
      <w:pPr>
        <w:rPr>
          <w:rFonts w:eastAsia="MS Mincho"/>
          <w:color w:val="FF00FF"/>
          <w:sz w:val="24"/>
          <w:szCs w:val="24"/>
          <w:lang w:eastAsia="ja-JP"/>
        </w:rPr>
      </w:pPr>
      <w:r w:rsidRPr="00F57BDA">
        <w:rPr>
          <w:rFonts w:eastAsia="MS Mincho"/>
          <w:color w:val="FF00FF"/>
          <w:sz w:val="24"/>
          <w:szCs w:val="24"/>
          <w:lang w:eastAsia="ja-JP"/>
        </w:rPr>
        <w:t xml:space="preserve">-------------------------            </w:t>
      </w:r>
      <w:r>
        <w:rPr>
          <w:rFonts w:eastAsia="MS Mincho"/>
          <w:color w:val="FF00FF"/>
          <w:sz w:val="24"/>
          <w:szCs w:val="24"/>
          <w:lang w:eastAsia="ja-JP"/>
        </w:rPr>
        <w:t>END</w:t>
      </w:r>
      <w:r w:rsidRPr="00F57BDA">
        <w:rPr>
          <w:rFonts w:eastAsia="MS Mincho"/>
          <w:color w:val="FF00FF"/>
          <w:sz w:val="24"/>
          <w:szCs w:val="24"/>
          <w:lang w:eastAsia="ja-JP"/>
        </w:rPr>
        <w:t xml:space="preserve"> FIRST CHANGE         -----------------------------</w:t>
      </w:r>
    </w:p>
    <w:p w14:paraId="58717DC1" w14:textId="77777777" w:rsidR="003C0E58" w:rsidRDefault="003C0E58">
      <w:pPr>
        <w:rPr>
          <w:noProof/>
        </w:rPr>
      </w:pPr>
    </w:p>
    <w:p w14:paraId="0484BC2E" w14:textId="0887AFD7" w:rsidR="003C0E58" w:rsidRDefault="003C0E58">
      <w:pPr>
        <w:rPr>
          <w:noProof/>
        </w:rPr>
        <w:sectPr w:rsidR="003C0E58" w:rsidSect="003B3BE8">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pPr>
    </w:p>
    <w:p w14:paraId="3B463319" w14:textId="1956CF53" w:rsidR="003C0E58" w:rsidRPr="003C0E58" w:rsidRDefault="003C0E58" w:rsidP="003C0E58">
      <w:pPr>
        <w:rPr>
          <w:rFonts w:eastAsia="MS Mincho"/>
          <w:color w:val="FF00FF"/>
          <w:sz w:val="24"/>
          <w:szCs w:val="24"/>
          <w:lang w:eastAsia="ja-JP"/>
        </w:rPr>
      </w:pPr>
      <w:bookmarkStart w:id="85" w:name="_Toc26360569"/>
      <w:r w:rsidRPr="00F57BDA">
        <w:rPr>
          <w:rFonts w:eastAsia="MS Mincho"/>
          <w:color w:val="FF00FF"/>
          <w:sz w:val="24"/>
          <w:szCs w:val="24"/>
          <w:lang w:eastAsia="ja-JP"/>
        </w:rPr>
        <w:lastRenderedPageBreak/>
        <w:t xml:space="preserve">-------------------------            </w:t>
      </w:r>
      <w:r>
        <w:rPr>
          <w:rFonts w:eastAsia="MS Mincho"/>
          <w:color w:val="FF00FF"/>
          <w:sz w:val="24"/>
          <w:szCs w:val="24"/>
          <w:lang w:eastAsia="ja-JP"/>
        </w:rPr>
        <w:t>START</w:t>
      </w:r>
      <w:r w:rsidRPr="00F57BDA">
        <w:rPr>
          <w:rFonts w:eastAsia="MS Mincho"/>
          <w:color w:val="FF00FF"/>
          <w:sz w:val="24"/>
          <w:szCs w:val="24"/>
          <w:lang w:eastAsia="ja-JP"/>
        </w:rPr>
        <w:t xml:space="preserve"> </w:t>
      </w:r>
      <w:r>
        <w:rPr>
          <w:rFonts w:eastAsia="MS Mincho"/>
          <w:color w:val="FF00FF"/>
          <w:sz w:val="24"/>
          <w:szCs w:val="24"/>
          <w:lang w:eastAsia="ja-JP"/>
        </w:rPr>
        <w:t>SECOND</w:t>
      </w:r>
      <w:r w:rsidRPr="00F57BDA">
        <w:rPr>
          <w:rFonts w:eastAsia="MS Mincho"/>
          <w:color w:val="FF00FF"/>
          <w:sz w:val="24"/>
          <w:szCs w:val="24"/>
          <w:lang w:eastAsia="ja-JP"/>
        </w:rPr>
        <w:t xml:space="preserve"> CHANGE         -----------------------------</w:t>
      </w:r>
    </w:p>
    <w:p w14:paraId="2971AC69" w14:textId="5944B0F9" w:rsidR="003B3BE8" w:rsidRPr="003B3BE8" w:rsidRDefault="003B3BE8" w:rsidP="003B3BE8">
      <w:pPr>
        <w:pStyle w:val="Heading3"/>
      </w:pPr>
      <w:r w:rsidRPr="003B3BE8">
        <w:t>6.3.2</w:t>
      </w:r>
      <w:r w:rsidRPr="003B3BE8">
        <w:tab/>
        <w:t>Medical applications</w:t>
      </w:r>
      <w:bookmarkEnd w:id="85"/>
    </w:p>
    <w:p w14:paraId="08F008B2" w14:textId="77777777" w:rsidR="003B3BE8" w:rsidRPr="003B3BE8" w:rsidRDefault="003B3BE8" w:rsidP="003B3BE8">
      <w:pPr>
        <w:pStyle w:val="TH"/>
        <w:rPr>
          <w:noProof/>
        </w:rPr>
      </w:pPr>
      <w:r w:rsidRPr="003B3BE8">
        <w:t>Table 6.3.2</w:t>
      </w:r>
      <w:r w:rsidRPr="003B3BE8">
        <w:noBreakHyphen/>
        <w:t xml:space="preserve">1: Performance </w:t>
      </w:r>
      <w:r w:rsidRPr="003B3BE8">
        <w:rPr>
          <w:noProof/>
        </w:rPr>
        <w:t>requirements for low latency ultra-reliable imaging/video multicast traffic for medical applications</w:t>
      </w:r>
    </w:p>
    <w:tbl>
      <w:tblPr>
        <w:tblW w:w="14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984"/>
        <w:gridCol w:w="1985"/>
        <w:gridCol w:w="1275"/>
        <w:gridCol w:w="851"/>
        <w:gridCol w:w="1134"/>
        <w:gridCol w:w="992"/>
        <w:gridCol w:w="992"/>
        <w:gridCol w:w="1134"/>
        <w:gridCol w:w="1276"/>
        <w:gridCol w:w="953"/>
      </w:tblGrid>
      <w:tr w:rsidR="003B3BE8" w:rsidRPr="003B3BE8" w14:paraId="2B29EF8D" w14:textId="77777777" w:rsidTr="00C82054">
        <w:trPr>
          <w:cantSplit/>
          <w:tblHeader/>
        </w:trPr>
        <w:tc>
          <w:tcPr>
            <w:tcW w:w="2235" w:type="dxa"/>
            <w:vMerge w:val="restart"/>
            <w:shd w:val="clear" w:color="auto" w:fill="D9D9D9"/>
          </w:tcPr>
          <w:p w14:paraId="7B8A5240" w14:textId="77777777" w:rsidR="003B3BE8" w:rsidRPr="003B3BE8" w:rsidRDefault="003B3BE8" w:rsidP="003B3BE8">
            <w:pPr>
              <w:pStyle w:val="TAH"/>
              <w:rPr>
                <w:lang w:eastAsia="de-DE"/>
              </w:rPr>
            </w:pPr>
            <w:r w:rsidRPr="003B3BE8">
              <w:rPr>
                <w:lang w:eastAsia="de-DE"/>
              </w:rPr>
              <w:t>Requirement</w:t>
            </w:r>
          </w:p>
        </w:tc>
        <w:tc>
          <w:tcPr>
            <w:tcW w:w="7229" w:type="dxa"/>
            <w:gridSpan w:val="5"/>
            <w:shd w:val="clear" w:color="auto" w:fill="D9D9D9"/>
          </w:tcPr>
          <w:p w14:paraId="04826D4C" w14:textId="77777777" w:rsidR="003B3BE8" w:rsidRPr="003B3BE8" w:rsidRDefault="003B3BE8" w:rsidP="003B3BE8">
            <w:pPr>
              <w:pStyle w:val="TAH"/>
              <w:rPr>
                <w:lang w:eastAsia="de-DE"/>
              </w:rPr>
            </w:pPr>
            <w:r w:rsidRPr="003B3BE8">
              <w:rPr>
                <w:lang w:eastAsia="de-DE"/>
              </w:rPr>
              <w:t>Characteristic parameter</w:t>
            </w:r>
          </w:p>
        </w:tc>
        <w:tc>
          <w:tcPr>
            <w:tcW w:w="5347" w:type="dxa"/>
            <w:gridSpan w:val="5"/>
            <w:shd w:val="clear" w:color="auto" w:fill="D9D9D9"/>
          </w:tcPr>
          <w:p w14:paraId="1AA79C75" w14:textId="77777777" w:rsidR="003B3BE8" w:rsidRPr="003B3BE8" w:rsidRDefault="003B3BE8" w:rsidP="003B3BE8">
            <w:pPr>
              <w:pStyle w:val="TAH"/>
              <w:rPr>
                <w:lang w:eastAsia="de-DE"/>
              </w:rPr>
            </w:pPr>
            <w:r w:rsidRPr="003B3BE8">
              <w:rPr>
                <w:lang w:eastAsia="de-DE"/>
              </w:rPr>
              <w:t>Influence quantity</w:t>
            </w:r>
          </w:p>
        </w:tc>
      </w:tr>
      <w:tr w:rsidR="003B3BE8" w:rsidRPr="003B3BE8" w14:paraId="6DA5C5F2" w14:textId="77777777" w:rsidTr="00C82054">
        <w:trPr>
          <w:cantSplit/>
          <w:tblHeader/>
        </w:trPr>
        <w:tc>
          <w:tcPr>
            <w:tcW w:w="2235" w:type="dxa"/>
            <w:vMerge/>
            <w:shd w:val="clear" w:color="auto" w:fill="D9D9D9"/>
          </w:tcPr>
          <w:p w14:paraId="02D7ACCC" w14:textId="77777777" w:rsidR="003B3BE8" w:rsidRPr="003B3BE8" w:rsidRDefault="003B3BE8" w:rsidP="003B3BE8">
            <w:pPr>
              <w:pStyle w:val="TAH"/>
              <w:rPr>
                <w:lang w:eastAsia="de-DE"/>
              </w:rPr>
            </w:pPr>
          </w:p>
        </w:tc>
        <w:tc>
          <w:tcPr>
            <w:tcW w:w="1984" w:type="dxa"/>
            <w:shd w:val="clear" w:color="auto" w:fill="D9D9D9"/>
          </w:tcPr>
          <w:p w14:paraId="270CC6E8" w14:textId="77777777" w:rsidR="003B3BE8" w:rsidRPr="003B3BE8" w:rsidRDefault="003B3BE8" w:rsidP="003B3BE8">
            <w:pPr>
              <w:pStyle w:val="TAH"/>
              <w:rPr>
                <w:lang w:eastAsia="de-DE"/>
              </w:rPr>
            </w:pPr>
            <w:r w:rsidRPr="003B3BE8">
              <w:rPr>
                <w:lang w:eastAsia="de-DE"/>
              </w:rPr>
              <w:t>Communication service availability: target value in %</w:t>
            </w:r>
          </w:p>
        </w:tc>
        <w:tc>
          <w:tcPr>
            <w:tcW w:w="1985" w:type="dxa"/>
            <w:shd w:val="clear" w:color="auto" w:fill="D9D9D9"/>
          </w:tcPr>
          <w:p w14:paraId="30377FFC" w14:textId="77777777" w:rsidR="003B3BE8" w:rsidRPr="003B3BE8" w:rsidRDefault="003B3BE8" w:rsidP="003B3BE8">
            <w:pPr>
              <w:pStyle w:val="TAH"/>
              <w:rPr>
                <w:lang w:eastAsia="de-DE"/>
              </w:rPr>
            </w:pPr>
            <w:r w:rsidRPr="003B3BE8">
              <w:rPr>
                <w:lang w:eastAsia="de-DE"/>
              </w:rPr>
              <w:t>Communication service reliability: Mean Time Between Failure</w:t>
            </w:r>
          </w:p>
        </w:tc>
        <w:tc>
          <w:tcPr>
            <w:tcW w:w="1275" w:type="dxa"/>
            <w:shd w:val="clear" w:color="auto" w:fill="D9D9D9"/>
          </w:tcPr>
          <w:p w14:paraId="5C35BEE3" w14:textId="77777777" w:rsidR="003B3BE8" w:rsidRPr="003B3BE8" w:rsidRDefault="003B3BE8" w:rsidP="003B3BE8">
            <w:pPr>
              <w:pStyle w:val="TAH"/>
              <w:rPr>
                <w:lang w:eastAsia="de-DE"/>
              </w:rPr>
            </w:pPr>
            <w:r w:rsidRPr="003B3BE8">
              <w:rPr>
                <w:lang w:eastAsia="de-DE"/>
              </w:rPr>
              <w:t>End-to-end latency: maximum</w:t>
            </w:r>
          </w:p>
        </w:tc>
        <w:tc>
          <w:tcPr>
            <w:tcW w:w="851" w:type="dxa"/>
            <w:shd w:val="clear" w:color="auto" w:fill="D9D9D9"/>
          </w:tcPr>
          <w:p w14:paraId="14E8EA3A" w14:textId="77777777" w:rsidR="003B3BE8" w:rsidRPr="003B3BE8" w:rsidRDefault="003B3BE8" w:rsidP="003B3BE8">
            <w:pPr>
              <w:pStyle w:val="TAH"/>
              <w:rPr>
                <w:lang w:eastAsia="de-DE"/>
              </w:rPr>
            </w:pPr>
            <w:r w:rsidRPr="003B3BE8">
              <w:rPr>
                <w:lang w:eastAsia="de-DE"/>
              </w:rPr>
              <w:t>Bit rate</w:t>
            </w:r>
          </w:p>
        </w:tc>
        <w:tc>
          <w:tcPr>
            <w:tcW w:w="1134" w:type="dxa"/>
            <w:shd w:val="clear" w:color="auto" w:fill="D9D9D9"/>
          </w:tcPr>
          <w:p w14:paraId="466E6BCA" w14:textId="77777777" w:rsidR="003B3BE8" w:rsidRPr="003B3BE8" w:rsidRDefault="003B3BE8" w:rsidP="003B3BE8">
            <w:pPr>
              <w:pStyle w:val="TAH"/>
              <w:rPr>
                <w:lang w:eastAsia="de-DE"/>
              </w:rPr>
            </w:pPr>
            <w:r w:rsidRPr="003B3BE8">
              <w:rPr>
                <w:lang w:eastAsia="de-DE"/>
              </w:rPr>
              <w:t>Direction</w:t>
            </w:r>
          </w:p>
        </w:tc>
        <w:tc>
          <w:tcPr>
            <w:tcW w:w="992" w:type="dxa"/>
            <w:shd w:val="clear" w:color="auto" w:fill="D9D9D9"/>
          </w:tcPr>
          <w:p w14:paraId="152A117B" w14:textId="77777777" w:rsidR="003B3BE8" w:rsidRPr="003B3BE8" w:rsidRDefault="003B3BE8" w:rsidP="003B3BE8">
            <w:pPr>
              <w:pStyle w:val="TAH"/>
              <w:rPr>
                <w:lang w:eastAsia="de-DE"/>
              </w:rPr>
            </w:pPr>
            <w:r w:rsidRPr="003B3BE8">
              <w:rPr>
                <w:lang w:eastAsia="de-DE"/>
              </w:rPr>
              <w:t>Message</w:t>
            </w:r>
          </w:p>
          <w:p w14:paraId="09ED6125" w14:textId="77777777" w:rsidR="003B3BE8" w:rsidRPr="003B3BE8" w:rsidRDefault="003B3BE8" w:rsidP="003B3BE8">
            <w:pPr>
              <w:pStyle w:val="TAH"/>
              <w:rPr>
                <w:lang w:eastAsia="de-DE"/>
              </w:rPr>
            </w:pPr>
            <w:r w:rsidRPr="003B3BE8">
              <w:rPr>
                <w:lang w:eastAsia="de-DE"/>
              </w:rPr>
              <w:t>Size</w:t>
            </w:r>
          </w:p>
          <w:p w14:paraId="72B48A87" w14:textId="77777777" w:rsidR="003B3BE8" w:rsidRPr="003B3BE8" w:rsidRDefault="003B3BE8" w:rsidP="003B3BE8">
            <w:pPr>
              <w:pStyle w:val="TAH"/>
              <w:rPr>
                <w:lang w:eastAsia="de-DE"/>
              </w:rPr>
            </w:pPr>
            <w:r w:rsidRPr="003B3BE8">
              <w:rPr>
                <w:lang w:eastAsia="de-DE"/>
              </w:rPr>
              <w:t>[byte]</w:t>
            </w:r>
          </w:p>
        </w:tc>
        <w:tc>
          <w:tcPr>
            <w:tcW w:w="992" w:type="dxa"/>
            <w:shd w:val="clear" w:color="auto" w:fill="D9D9D9"/>
          </w:tcPr>
          <w:p w14:paraId="13333ED4" w14:textId="77777777" w:rsidR="003B3BE8" w:rsidRPr="003B3BE8" w:rsidRDefault="003B3BE8" w:rsidP="003B3BE8">
            <w:pPr>
              <w:pStyle w:val="TAH"/>
              <w:rPr>
                <w:lang w:eastAsia="de-DE"/>
              </w:rPr>
            </w:pPr>
            <w:r w:rsidRPr="003B3BE8">
              <w:rPr>
                <w:lang w:eastAsia="de-DE"/>
              </w:rPr>
              <w:t>Survival time</w:t>
            </w:r>
          </w:p>
        </w:tc>
        <w:tc>
          <w:tcPr>
            <w:tcW w:w="1134" w:type="dxa"/>
            <w:shd w:val="clear" w:color="auto" w:fill="D9D9D9"/>
          </w:tcPr>
          <w:p w14:paraId="2FFE0024" w14:textId="77777777" w:rsidR="003B3BE8" w:rsidRPr="003B3BE8" w:rsidRDefault="003B3BE8" w:rsidP="003B3BE8">
            <w:pPr>
              <w:pStyle w:val="TAH"/>
              <w:rPr>
                <w:lang w:eastAsia="de-DE"/>
              </w:rPr>
            </w:pPr>
            <w:r w:rsidRPr="003B3BE8">
              <w:rPr>
                <w:lang w:eastAsia="de-DE"/>
              </w:rPr>
              <w:t>UE speed</w:t>
            </w:r>
          </w:p>
          <w:p w14:paraId="3E58369A" w14:textId="77777777" w:rsidR="003B3BE8" w:rsidRPr="003B3BE8" w:rsidRDefault="003B3BE8" w:rsidP="003B3BE8">
            <w:pPr>
              <w:pStyle w:val="TAH"/>
              <w:rPr>
                <w:lang w:eastAsia="de-DE"/>
              </w:rPr>
            </w:pPr>
            <w:r w:rsidRPr="003B3BE8">
              <w:rPr>
                <w:lang w:eastAsia="de-DE"/>
              </w:rPr>
              <w:t>(km/h)</w:t>
            </w:r>
          </w:p>
        </w:tc>
        <w:tc>
          <w:tcPr>
            <w:tcW w:w="1276" w:type="dxa"/>
            <w:shd w:val="clear" w:color="auto" w:fill="D9D9D9"/>
          </w:tcPr>
          <w:p w14:paraId="59337D66" w14:textId="7A963BB6" w:rsidR="003B3BE8" w:rsidRPr="003B3BE8" w:rsidRDefault="003B3BE8" w:rsidP="003B3BE8">
            <w:pPr>
              <w:pStyle w:val="TAH"/>
              <w:rPr>
                <w:lang w:eastAsia="de-DE"/>
              </w:rPr>
            </w:pPr>
            <w:r w:rsidRPr="003B3BE8">
              <w:rPr>
                <w:lang w:eastAsia="de-DE"/>
              </w:rPr>
              <w:t xml:space="preserve"># of </w:t>
            </w:r>
            <w:ins w:id="86" w:author="Mathieu Lagrange11" w:date="2020-05-15T12:41:00Z">
              <w:r w:rsidR="00B63F5D">
                <w:rPr>
                  <w:lang w:eastAsia="de-DE"/>
                </w:rPr>
                <w:t xml:space="preserve">active </w:t>
              </w:r>
            </w:ins>
            <w:r w:rsidRPr="003B3BE8">
              <w:rPr>
                <w:lang w:eastAsia="de-DE"/>
              </w:rPr>
              <w:t>UEs</w:t>
            </w:r>
          </w:p>
          <w:p w14:paraId="275E8886" w14:textId="77777777" w:rsidR="003B3BE8" w:rsidRPr="003B3BE8" w:rsidRDefault="003B3BE8" w:rsidP="003B3BE8">
            <w:pPr>
              <w:pStyle w:val="TAH"/>
              <w:rPr>
                <w:lang w:eastAsia="de-DE"/>
              </w:rPr>
            </w:pPr>
            <w:r w:rsidRPr="003B3BE8">
              <w:rPr>
                <w:lang w:eastAsia="de-DE"/>
              </w:rPr>
              <w:t>connection</w:t>
            </w:r>
          </w:p>
        </w:tc>
        <w:tc>
          <w:tcPr>
            <w:tcW w:w="953" w:type="dxa"/>
            <w:shd w:val="clear" w:color="auto" w:fill="D9D9D9"/>
          </w:tcPr>
          <w:p w14:paraId="70A847AE" w14:textId="77777777" w:rsidR="003B3BE8" w:rsidRPr="003B3BE8" w:rsidRDefault="003B3BE8" w:rsidP="003B3BE8">
            <w:pPr>
              <w:pStyle w:val="TAH"/>
              <w:rPr>
                <w:lang w:eastAsia="de-DE"/>
              </w:rPr>
            </w:pPr>
            <w:r w:rsidRPr="003B3BE8">
              <w:rPr>
                <w:lang w:eastAsia="de-DE"/>
              </w:rPr>
              <w:t>Service Area</w:t>
            </w:r>
          </w:p>
          <w:p w14:paraId="02D2D799" w14:textId="77777777" w:rsidR="003B3BE8" w:rsidRPr="003B3BE8" w:rsidRDefault="003B3BE8" w:rsidP="003B3BE8">
            <w:pPr>
              <w:pStyle w:val="TAH"/>
              <w:rPr>
                <w:lang w:eastAsia="de-DE"/>
              </w:rPr>
            </w:pPr>
          </w:p>
        </w:tc>
      </w:tr>
      <w:tr w:rsidR="003B3BE8" w:rsidRPr="003B3BE8" w14:paraId="0E256131" w14:textId="77777777" w:rsidTr="00C82054">
        <w:trPr>
          <w:cantSplit/>
        </w:trPr>
        <w:tc>
          <w:tcPr>
            <w:tcW w:w="2235" w:type="dxa"/>
          </w:tcPr>
          <w:p w14:paraId="0BA7CC0E" w14:textId="77777777" w:rsidR="003B3BE8" w:rsidRPr="003B3BE8" w:rsidRDefault="003B3BE8" w:rsidP="003B3BE8">
            <w:pPr>
              <w:pStyle w:val="TAL"/>
              <w:rPr>
                <w:rFonts w:eastAsia="SimSun"/>
              </w:rPr>
            </w:pPr>
            <w:r w:rsidRPr="003B3BE8">
              <w:rPr>
                <w:rFonts w:eastAsia="SimSun"/>
              </w:rPr>
              <w:t>UHD medical video over NPNs</w:t>
            </w:r>
          </w:p>
        </w:tc>
        <w:tc>
          <w:tcPr>
            <w:tcW w:w="1984" w:type="dxa"/>
            <w:shd w:val="clear" w:color="auto" w:fill="auto"/>
          </w:tcPr>
          <w:p w14:paraId="3F4BF84C" w14:textId="77777777" w:rsidR="003B3BE8" w:rsidRPr="003B3BE8" w:rsidRDefault="003B3BE8" w:rsidP="003B3BE8">
            <w:pPr>
              <w:pStyle w:val="TAL"/>
            </w:pPr>
            <w:r w:rsidRPr="003B3BE8">
              <w:t>&gt;99.99999</w:t>
            </w:r>
          </w:p>
        </w:tc>
        <w:tc>
          <w:tcPr>
            <w:tcW w:w="1985" w:type="dxa"/>
          </w:tcPr>
          <w:p w14:paraId="608152D3" w14:textId="2C635769" w:rsidR="003B3BE8" w:rsidRPr="003B3BE8" w:rsidRDefault="003B3BE8" w:rsidP="003B3BE8">
            <w:pPr>
              <w:pStyle w:val="TAL"/>
            </w:pPr>
            <w:r w:rsidRPr="003B3BE8">
              <w:t xml:space="preserve">&gt;1 </w:t>
            </w:r>
            <w:del w:id="87" w:author="Mathieu Lagrange11" w:date="2020-05-15T12:39:00Z">
              <w:r w:rsidRPr="003B3BE8" w:rsidDel="0034306F">
                <w:delText>day</w:delText>
              </w:r>
            </w:del>
            <w:ins w:id="88" w:author="Mathieu Lagrange11" w:date="2020-05-15T12:39:00Z">
              <w:r w:rsidR="0034306F">
                <w:t>year</w:t>
              </w:r>
            </w:ins>
          </w:p>
        </w:tc>
        <w:tc>
          <w:tcPr>
            <w:tcW w:w="1275" w:type="dxa"/>
          </w:tcPr>
          <w:p w14:paraId="5C5352F9" w14:textId="77777777" w:rsidR="003B3BE8" w:rsidRPr="003B3BE8" w:rsidRDefault="003B3BE8" w:rsidP="003B3BE8">
            <w:pPr>
              <w:pStyle w:val="TAL"/>
            </w:pPr>
            <w:r w:rsidRPr="003B3BE8">
              <w:t>&lt;1 ms</w:t>
            </w:r>
          </w:p>
        </w:tc>
        <w:tc>
          <w:tcPr>
            <w:tcW w:w="851" w:type="dxa"/>
          </w:tcPr>
          <w:p w14:paraId="03A310FF" w14:textId="77777777" w:rsidR="003B3BE8" w:rsidRPr="003B3BE8" w:rsidRDefault="003B3BE8" w:rsidP="003B3BE8">
            <w:pPr>
              <w:pStyle w:val="TAL"/>
            </w:pPr>
            <w:r w:rsidRPr="003B3BE8">
              <w:t>&lt;</w:t>
            </w:r>
            <w:del w:id="89" w:author="Mathieu Lagrange11" w:date="2020-05-15T12:41:00Z">
              <w:r w:rsidRPr="003B3BE8" w:rsidDel="00F90BFB">
                <w:delText xml:space="preserve"> </w:delText>
              </w:r>
            </w:del>
            <w:del w:id="90" w:author="Mathieu Lagrange11" w:date="2020-05-15T12:39:00Z">
              <w:r w:rsidRPr="003B3BE8" w:rsidDel="0034306F">
                <w:delText>[</w:delText>
              </w:r>
            </w:del>
            <w:r w:rsidRPr="003B3BE8">
              <w:t xml:space="preserve">50 </w:t>
            </w:r>
            <w:proofErr w:type="spellStart"/>
            <w:r w:rsidRPr="003B3BE8">
              <w:t>Gbits</w:t>
            </w:r>
            <w:proofErr w:type="spellEnd"/>
            <w:r w:rsidRPr="003B3BE8">
              <w:t>/s</w:t>
            </w:r>
            <w:del w:id="91" w:author="Mathieu Lagrange11" w:date="2020-05-15T12:39:00Z">
              <w:r w:rsidRPr="003B3BE8" w:rsidDel="0034306F">
                <w:delText>]</w:delText>
              </w:r>
            </w:del>
          </w:p>
        </w:tc>
        <w:tc>
          <w:tcPr>
            <w:tcW w:w="1134" w:type="dxa"/>
          </w:tcPr>
          <w:p w14:paraId="21CFC7C0" w14:textId="77777777" w:rsidR="003B3BE8" w:rsidRPr="003B3BE8" w:rsidRDefault="003B3BE8" w:rsidP="003B3BE8">
            <w:pPr>
              <w:pStyle w:val="TAL"/>
            </w:pPr>
            <w:r w:rsidRPr="003B3BE8">
              <w:t>DL</w:t>
            </w:r>
          </w:p>
        </w:tc>
        <w:tc>
          <w:tcPr>
            <w:tcW w:w="992" w:type="dxa"/>
          </w:tcPr>
          <w:p w14:paraId="3B2EE4AC" w14:textId="77777777" w:rsidR="003B3BE8" w:rsidRPr="003B3BE8" w:rsidRDefault="003B3BE8" w:rsidP="003B3BE8">
            <w:pPr>
              <w:pStyle w:val="TAL"/>
            </w:pPr>
            <w:r w:rsidRPr="003B3BE8">
              <w:t>~1500 - ~9000 (note 1)</w:t>
            </w:r>
          </w:p>
        </w:tc>
        <w:tc>
          <w:tcPr>
            <w:tcW w:w="992" w:type="dxa"/>
          </w:tcPr>
          <w:p w14:paraId="11075EBF" w14:textId="77777777" w:rsidR="003B3BE8" w:rsidRPr="003B3BE8" w:rsidRDefault="003B3BE8" w:rsidP="003B3BE8">
            <w:pPr>
              <w:pStyle w:val="TAL"/>
            </w:pPr>
            <w:r w:rsidRPr="003B3BE8">
              <w:t>~8ms</w:t>
            </w:r>
          </w:p>
        </w:tc>
        <w:tc>
          <w:tcPr>
            <w:tcW w:w="1134" w:type="dxa"/>
          </w:tcPr>
          <w:p w14:paraId="62CA8B11" w14:textId="77777777" w:rsidR="003B3BE8" w:rsidRPr="003B3BE8" w:rsidRDefault="003B3BE8" w:rsidP="003B3BE8">
            <w:pPr>
              <w:pStyle w:val="TAL"/>
            </w:pPr>
            <w:r w:rsidRPr="003B3BE8">
              <w:t>stationary</w:t>
            </w:r>
          </w:p>
        </w:tc>
        <w:tc>
          <w:tcPr>
            <w:tcW w:w="1276" w:type="dxa"/>
          </w:tcPr>
          <w:p w14:paraId="0F460889" w14:textId="77777777" w:rsidR="003B3BE8" w:rsidRPr="003B3BE8" w:rsidRDefault="003B3BE8" w:rsidP="003B3BE8">
            <w:pPr>
              <w:pStyle w:val="TAL"/>
            </w:pPr>
            <w:r w:rsidRPr="003B3BE8">
              <w:t>&lt;10</w:t>
            </w:r>
          </w:p>
        </w:tc>
        <w:tc>
          <w:tcPr>
            <w:tcW w:w="953" w:type="dxa"/>
          </w:tcPr>
          <w:p w14:paraId="0CC21ED4" w14:textId="77777777" w:rsidR="003B3BE8" w:rsidRPr="003B3BE8" w:rsidRDefault="003B3BE8" w:rsidP="003B3BE8">
            <w:pPr>
              <w:pStyle w:val="TAL"/>
            </w:pPr>
            <w:r w:rsidRPr="003B3BE8">
              <w:t>100 m</w:t>
            </w:r>
            <w:r w:rsidRPr="00C1638D">
              <w:rPr>
                <w:vertAlign w:val="superscript"/>
              </w:rPr>
              <w:t>2</w:t>
            </w:r>
          </w:p>
        </w:tc>
      </w:tr>
      <w:tr w:rsidR="003B3BE8" w:rsidRPr="003B3BE8" w14:paraId="75EE22DF" w14:textId="77777777" w:rsidTr="00C82054">
        <w:trPr>
          <w:cantSplit/>
        </w:trPr>
        <w:tc>
          <w:tcPr>
            <w:tcW w:w="2235" w:type="dxa"/>
          </w:tcPr>
          <w:p w14:paraId="4B0E54CA" w14:textId="77777777" w:rsidR="003B3BE8" w:rsidRPr="003B3BE8" w:rsidRDefault="003B3BE8" w:rsidP="003B3BE8">
            <w:pPr>
              <w:pStyle w:val="TAL"/>
              <w:rPr>
                <w:rFonts w:eastAsia="SimSun"/>
              </w:rPr>
            </w:pPr>
            <w:r w:rsidRPr="003B3BE8">
              <w:rPr>
                <w:rFonts w:eastAsia="SimSun"/>
              </w:rPr>
              <w:t>UHD medical video over PLMNs</w:t>
            </w:r>
          </w:p>
        </w:tc>
        <w:tc>
          <w:tcPr>
            <w:tcW w:w="1984" w:type="dxa"/>
            <w:shd w:val="clear" w:color="auto" w:fill="auto"/>
          </w:tcPr>
          <w:p w14:paraId="7FD7A7DD" w14:textId="77777777" w:rsidR="003B3BE8" w:rsidRPr="003B3BE8" w:rsidRDefault="003B3BE8" w:rsidP="003B3BE8">
            <w:pPr>
              <w:pStyle w:val="TAL"/>
            </w:pPr>
            <w:r w:rsidRPr="003B3BE8">
              <w:t>&gt;99.999</w:t>
            </w:r>
            <w:del w:id="92" w:author="Mathieu Lagrange11" w:date="2020-05-15T12:39:00Z">
              <w:r w:rsidRPr="003B3BE8" w:rsidDel="0034306F">
                <w:delText>9</w:delText>
              </w:r>
            </w:del>
          </w:p>
        </w:tc>
        <w:tc>
          <w:tcPr>
            <w:tcW w:w="1985" w:type="dxa"/>
          </w:tcPr>
          <w:p w14:paraId="0F4FCB5D" w14:textId="4B8E54FF" w:rsidR="003B3BE8" w:rsidRPr="003B3BE8" w:rsidRDefault="0034306F" w:rsidP="003B3BE8">
            <w:pPr>
              <w:pStyle w:val="TAL"/>
            </w:pPr>
            <w:ins w:id="93" w:author="Mathieu Lagrange11" w:date="2020-05-15T12:39:00Z">
              <w:r w:rsidRPr="00017E0B">
                <w:rPr>
                  <w:lang w:eastAsia="de-DE"/>
                </w:rPr>
                <w:t>&gt;</w:t>
              </w:r>
              <w:r>
                <w:rPr>
                  <w:lang w:eastAsia="de-DE"/>
                </w:rPr>
                <w:t>&gt;</w:t>
              </w:r>
              <w:r w:rsidRPr="00017E0B">
                <w:rPr>
                  <w:lang w:eastAsia="de-DE"/>
                </w:rPr>
                <w:t xml:space="preserve">1 </w:t>
              </w:r>
              <w:r>
                <w:rPr>
                  <w:lang w:eastAsia="de-DE"/>
                </w:rPr>
                <w:t>month (&lt;1 year)</w:t>
              </w:r>
            </w:ins>
            <w:del w:id="94" w:author="Mathieu Lagrange11" w:date="2020-05-15T12:39:00Z">
              <w:r w:rsidR="003B3BE8" w:rsidRPr="003B3BE8" w:rsidDel="0034306F">
                <w:delText>&gt;1 day</w:delText>
              </w:r>
            </w:del>
          </w:p>
        </w:tc>
        <w:tc>
          <w:tcPr>
            <w:tcW w:w="1275" w:type="dxa"/>
          </w:tcPr>
          <w:p w14:paraId="03396EDA" w14:textId="77777777" w:rsidR="003B3BE8" w:rsidRPr="003B3BE8" w:rsidRDefault="003B3BE8" w:rsidP="003B3BE8">
            <w:pPr>
              <w:pStyle w:val="TAL"/>
            </w:pPr>
            <w:r w:rsidRPr="003B3BE8">
              <w:t>&lt; 250 ms</w:t>
            </w:r>
          </w:p>
        </w:tc>
        <w:tc>
          <w:tcPr>
            <w:tcW w:w="851" w:type="dxa"/>
          </w:tcPr>
          <w:p w14:paraId="4D5E6049" w14:textId="77777777" w:rsidR="003B3BE8" w:rsidRPr="003B3BE8" w:rsidRDefault="003B3BE8" w:rsidP="003B3BE8">
            <w:pPr>
              <w:pStyle w:val="TAL"/>
            </w:pPr>
            <w:r w:rsidRPr="003B3BE8">
              <w:t>&lt;</w:t>
            </w:r>
            <w:del w:id="95" w:author="Mathieu Lagrange11" w:date="2020-05-15T12:41:00Z">
              <w:r w:rsidRPr="003B3BE8" w:rsidDel="00F90BFB">
                <w:delText xml:space="preserve"> </w:delText>
              </w:r>
            </w:del>
            <w:del w:id="96" w:author="Mathieu Lagrange11" w:date="2020-05-15T12:39:00Z">
              <w:r w:rsidRPr="003B3BE8" w:rsidDel="0034306F">
                <w:delText>[</w:delText>
              </w:r>
            </w:del>
            <w:r w:rsidRPr="003B3BE8">
              <w:t>2 Gbit/s</w:t>
            </w:r>
            <w:del w:id="97" w:author="Mathieu Lagrange11" w:date="2020-05-15T12:39:00Z">
              <w:r w:rsidRPr="003B3BE8" w:rsidDel="0034306F">
                <w:delText>]</w:delText>
              </w:r>
            </w:del>
          </w:p>
        </w:tc>
        <w:tc>
          <w:tcPr>
            <w:tcW w:w="1134" w:type="dxa"/>
          </w:tcPr>
          <w:p w14:paraId="38A0A81D" w14:textId="77777777" w:rsidR="003B3BE8" w:rsidRPr="003B3BE8" w:rsidRDefault="003B3BE8" w:rsidP="003B3BE8">
            <w:pPr>
              <w:pStyle w:val="TAL"/>
            </w:pPr>
            <w:r w:rsidRPr="003B3BE8">
              <w:t>DL</w:t>
            </w:r>
          </w:p>
        </w:tc>
        <w:tc>
          <w:tcPr>
            <w:tcW w:w="992" w:type="dxa"/>
          </w:tcPr>
          <w:p w14:paraId="065E37FB" w14:textId="77777777" w:rsidR="003B3BE8" w:rsidRPr="003B3BE8" w:rsidRDefault="003B3BE8" w:rsidP="003B3BE8">
            <w:pPr>
              <w:pStyle w:val="TAL"/>
            </w:pPr>
            <w:r w:rsidRPr="003B3BE8">
              <w:t>~1500 - ~9000 (note 1)</w:t>
            </w:r>
          </w:p>
        </w:tc>
        <w:tc>
          <w:tcPr>
            <w:tcW w:w="992" w:type="dxa"/>
          </w:tcPr>
          <w:p w14:paraId="67964AAF" w14:textId="77777777" w:rsidR="003B3BE8" w:rsidRPr="003B3BE8" w:rsidRDefault="003B3BE8" w:rsidP="003B3BE8">
            <w:pPr>
              <w:pStyle w:val="TAL"/>
            </w:pPr>
            <w:r w:rsidRPr="003B3BE8">
              <w:t>~16 ms</w:t>
            </w:r>
          </w:p>
        </w:tc>
        <w:tc>
          <w:tcPr>
            <w:tcW w:w="1134" w:type="dxa"/>
          </w:tcPr>
          <w:p w14:paraId="0BBC05C0" w14:textId="77777777" w:rsidR="003B3BE8" w:rsidRPr="003B3BE8" w:rsidRDefault="003B3BE8" w:rsidP="003B3BE8">
            <w:pPr>
              <w:pStyle w:val="TAL"/>
            </w:pPr>
            <w:r w:rsidRPr="003B3BE8">
              <w:t>stationary</w:t>
            </w:r>
          </w:p>
        </w:tc>
        <w:tc>
          <w:tcPr>
            <w:tcW w:w="1276" w:type="dxa"/>
          </w:tcPr>
          <w:p w14:paraId="473558FD" w14:textId="6B81FE02" w:rsidR="003B3BE8" w:rsidRPr="003B3BE8" w:rsidRDefault="003B3BE8" w:rsidP="003B3BE8">
            <w:pPr>
              <w:pStyle w:val="TAL"/>
            </w:pPr>
            <w:r w:rsidRPr="003B3BE8">
              <w:t>&lt;</w:t>
            </w:r>
            <w:ins w:id="98" w:author="Mathieu Lagrange11" w:date="2020-05-15T12:40:00Z">
              <w:r w:rsidR="0034306F">
                <w:rPr>
                  <w:lang w:eastAsia="de-DE"/>
                </w:rPr>
                <w:t>5 per 100m</w:t>
              </w:r>
              <w:r w:rsidR="0034306F" w:rsidRPr="00C82054">
                <w:rPr>
                  <w:vertAlign w:val="superscript"/>
                  <w:lang w:eastAsia="de-DE"/>
                </w:rPr>
                <w:t>2</w:t>
              </w:r>
              <w:r w:rsidR="0034306F">
                <w:rPr>
                  <w:lang w:eastAsia="de-DE"/>
                </w:rPr>
                <w:t xml:space="preserve"> (note 2)</w:t>
              </w:r>
            </w:ins>
            <w:del w:id="99" w:author="Mathieu Lagrange11" w:date="2020-05-15T12:40:00Z">
              <w:r w:rsidRPr="003B3BE8" w:rsidDel="0034306F">
                <w:delText>10</w:delText>
              </w:r>
            </w:del>
          </w:p>
        </w:tc>
        <w:tc>
          <w:tcPr>
            <w:tcW w:w="953" w:type="dxa"/>
          </w:tcPr>
          <w:p w14:paraId="64A3AB43" w14:textId="071FE4CA" w:rsidR="003B3BE8" w:rsidRPr="003B3BE8" w:rsidRDefault="003B3BE8" w:rsidP="003B3BE8">
            <w:pPr>
              <w:pStyle w:val="TAL"/>
            </w:pPr>
            <w:r w:rsidRPr="003B3BE8">
              <w:t>400 km</w:t>
            </w:r>
            <w:ins w:id="100" w:author="Mathieu Lagrange11" w:date="2020-05-15T12:40:00Z">
              <w:r w:rsidR="0034306F">
                <w:t xml:space="preserve"> (note 3)</w:t>
              </w:r>
            </w:ins>
          </w:p>
        </w:tc>
      </w:tr>
      <w:tr w:rsidR="003B3BE8" w:rsidRPr="003B3BE8" w14:paraId="21B8F9D2" w14:textId="77777777" w:rsidTr="00C82054">
        <w:trPr>
          <w:cantSplit/>
        </w:trPr>
        <w:tc>
          <w:tcPr>
            <w:tcW w:w="14811" w:type="dxa"/>
            <w:gridSpan w:val="11"/>
          </w:tcPr>
          <w:p w14:paraId="78EA02D7" w14:textId="77777777" w:rsidR="003B3BE8" w:rsidRDefault="003B3BE8" w:rsidP="003B3BE8">
            <w:pPr>
              <w:pStyle w:val="TAL"/>
              <w:rPr>
                <w:ins w:id="101" w:author="Mathieu Lagrange11" w:date="2020-05-15T12:41:00Z"/>
              </w:rPr>
            </w:pPr>
            <w:r w:rsidRPr="003B3BE8">
              <w:t xml:space="preserve">NOTE 1: </w:t>
            </w:r>
            <w:r w:rsidRPr="003B3BE8">
              <w:tab/>
              <w:t>MTU size of 1500 bytes is not generally suitable to gigabits connections as it induces many interruptions and loads on CPUs. On the other hand, Ethernet jumbo frames of up to 9000 bytes require all equipment on the forwarding path to support that size in order to avoid fragmentation.</w:t>
            </w:r>
          </w:p>
          <w:p w14:paraId="447BF7C7" w14:textId="77777777" w:rsidR="0034306F" w:rsidRDefault="0034306F" w:rsidP="0034306F">
            <w:pPr>
              <w:pStyle w:val="TAN"/>
              <w:rPr>
                <w:ins w:id="102" w:author="Mathieu Lagrange11" w:date="2020-05-15T12:41:00Z"/>
                <w:vertAlign w:val="superscript"/>
              </w:rPr>
            </w:pPr>
            <w:ins w:id="103" w:author="Mathieu Lagrange11" w:date="2020-05-15T12:41:00Z">
              <w:r>
                <w:t>NOTE 2:</w:t>
              </w:r>
              <w:r>
                <w:tab/>
                <w:t>This comprises a maximum of 5 displays gathered in the same 100m</w:t>
              </w:r>
              <w:r w:rsidRPr="002156C2">
                <w:rPr>
                  <w:vertAlign w:val="superscript"/>
                </w:rPr>
                <w:t>2</w:t>
              </w:r>
              <w:r>
                <w:t xml:space="preserve"> room with an expected room density of 2 per 1000km</w:t>
              </w:r>
              <w:r w:rsidRPr="002156C2">
                <w:rPr>
                  <w:vertAlign w:val="superscript"/>
                </w:rPr>
                <w:t>2</w:t>
              </w:r>
            </w:ins>
          </w:p>
          <w:p w14:paraId="4BBCB6AD" w14:textId="62DD68EE" w:rsidR="0034306F" w:rsidRPr="003B3BE8" w:rsidRDefault="0034306F" w:rsidP="0034306F">
            <w:pPr>
              <w:pStyle w:val="TAL"/>
            </w:pPr>
            <w:ins w:id="104" w:author="Mathieu Lagrange11" w:date="2020-05-15T12:41:00Z">
              <w:r>
                <w:t>NOTE 3:</w:t>
              </w:r>
              <w:r>
                <w:tab/>
                <w:t>Maximum straight-line distance between two UEs</w:t>
              </w:r>
            </w:ins>
          </w:p>
        </w:tc>
      </w:tr>
    </w:tbl>
    <w:p w14:paraId="5054A124" w14:textId="77777777" w:rsidR="003B3BE8" w:rsidRPr="003B3BE8" w:rsidRDefault="003B3BE8" w:rsidP="003B3BE8"/>
    <w:p w14:paraId="325C67B7" w14:textId="7D6A8FA4" w:rsidR="003C0E58" w:rsidRDefault="003C0E58" w:rsidP="003C0E58">
      <w:pPr>
        <w:rPr>
          <w:rFonts w:eastAsia="MS Mincho"/>
          <w:color w:val="FF00FF"/>
          <w:sz w:val="24"/>
          <w:szCs w:val="24"/>
          <w:lang w:eastAsia="ja-JP"/>
        </w:rPr>
      </w:pPr>
      <w:r w:rsidRPr="00F57BDA">
        <w:rPr>
          <w:rFonts w:eastAsia="MS Mincho"/>
          <w:color w:val="FF00FF"/>
          <w:sz w:val="24"/>
          <w:szCs w:val="24"/>
          <w:lang w:eastAsia="ja-JP"/>
        </w:rPr>
        <w:t xml:space="preserve">-------------------------            </w:t>
      </w:r>
      <w:r>
        <w:rPr>
          <w:rFonts w:eastAsia="MS Mincho"/>
          <w:color w:val="FF00FF"/>
          <w:sz w:val="24"/>
          <w:szCs w:val="24"/>
          <w:lang w:eastAsia="ja-JP"/>
        </w:rPr>
        <w:t>END</w:t>
      </w:r>
      <w:r w:rsidRPr="00F57BDA">
        <w:rPr>
          <w:rFonts w:eastAsia="MS Mincho"/>
          <w:color w:val="FF00FF"/>
          <w:sz w:val="24"/>
          <w:szCs w:val="24"/>
          <w:lang w:eastAsia="ja-JP"/>
        </w:rPr>
        <w:t xml:space="preserve"> </w:t>
      </w:r>
      <w:r>
        <w:rPr>
          <w:rFonts w:eastAsia="MS Mincho"/>
          <w:color w:val="FF00FF"/>
          <w:sz w:val="24"/>
          <w:szCs w:val="24"/>
          <w:lang w:eastAsia="ja-JP"/>
        </w:rPr>
        <w:t>SECOND</w:t>
      </w:r>
      <w:r w:rsidRPr="00F57BDA">
        <w:rPr>
          <w:rFonts w:eastAsia="MS Mincho"/>
          <w:color w:val="FF00FF"/>
          <w:sz w:val="24"/>
          <w:szCs w:val="24"/>
          <w:lang w:eastAsia="ja-JP"/>
        </w:rPr>
        <w:t xml:space="preserve"> CHANGE         -----------------------------</w:t>
      </w:r>
    </w:p>
    <w:p w14:paraId="68C9CD36" w14:textId="0832160E" w:rsidR="001E41F3" w:rsidRDefault="001E41F3">
      <w:pPr>
        <w:rPr>
          <w:noProof/>
        </w:rPr>
      </w:pPr>
    </w:p>
    <w:sectPr w:rsidR="001E41F3" w:rsidSect="003B3BE8">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0AABC5" w14:textId="77777777" w:rsidR="00924790" w:rsidRDefault="00924790">
      <w:r>
        <w:separator/>
      </w:r>
    </w:p>
  </w:endnote>
  <w:endnote w:type="continuationSeparator" w:id="0">
    <w:p w14:paraId="14887801" w14:textId="77777777" w:rsidR="00924790" w:rsidRDefault="00924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5972BA" w14:textId="77777777" w:rsidR="00924790" w:rsidRDefault="00924790">
      <w:r>
        <w:separator/>
      </w:r>
    </w:p>
  </w:footnote>
  <w:footnote w:type="continuationSeparator" w:id="0">
    <w:p w14:paraId="6E7D9EF0" w14:textId="77777777" w:rsidR="00924790" w:rsidRDefault="009247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F0225"/>
    <w:multiLevelType w:val="hybridMultilevel"/>
    <w:tmpl w:val="CF3007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EF847C4"/>
    <w:multiLevelType w:val="hybridMultilevel"/>
    <w:tmpl w:val="1660D8A8"/>
    <w:lvl w:ilvl="0" w:tplc="0204C7B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A6394"/>
    <w:rsid w:val="000B7FED"/>
    <w:rsid w:val="000C038A"/>
    <w:rsid w:val="000C6598"/>
    <w:rsid w:val="000D44B3"/>
    <w:rsid w:val="0014179D"/>
    <w:rsid w:val="00145D43"/>
    <w:rsid w:val="00192C46"/>
    <w:rsid w:val="001A08B3"/>
    <w:rsid w:val="001A7B60"/>
    <w:rsid w:val="001B52F0"/>
    <w:rsid w:val="001B6B3B"/>
    <w:rsid w:val="001B7A65"/>
    <w:rsid w:val="001E41F3"/>
    <w:rsid w:val="00206741"/>
    <w:rsid w:val="0026004D"/>
    <w:rsid w:val="002640DD"/>
    <w:rsid w:val="00275D12"/>
    <w:rsid w:val="00284FEB"/>
    <w:rsid w:val="002860C4"/>
    <w:rsid w:val="002B5741"/>
    <w:rsid w:val="002E472E"/>
    <w:rsid w:val="00305409"/>
    <w:rsid w:val="0034306F"/>
    <w:rsid w:val="003609EF"/>
    <w:rsid w:val="0036231A"/>
    <w:rsid w:val="00374DD4"/>
    <w:rsid w:val="003B3BE8"/>
    <w:rsid w:val="003C0E58"/>
    <w:rsid w:val="003C18C0"/>
    <w:rsid w:val="003E1A36"/>
    <w:rsid w:val="0040789D"/>
    <w:rsid w:val="00410371"/>
    <w:rsid w:val="004242F1"/>
    <w:rsid w:val="004352C7"/>
    <w:rsid w:val="00465F2B"/>
    <w:rsid w:val="004B75B7"/>
    <w:rsid w:val="004E27A6"/>
    <w:rsid w:val="0051580D"/>
    <w:rsid w:val="00547111"/>
    <w:rsid w:val="00592D74"/>
    <w:rsid w:val="005E2C44"/>
    <w:rsid w:val="00621188"/>
    <w:rsid w:val="006257ED"/>
    <w:rsid w:val="00651A07"/>
    <w:rsid w:val="00665C47"/>
    <w:rsid w:val="00695808"/>
    <w:rsid w:val="006B46FB"/>
    <w:rsid w:val="006E21FB"/>
    <w:rsid w:val="007408DC"/>
    <w:rsid w:val="00792342"/>
    <w:rsid w:val="007977A8"/>
    <w:rsid w:val="007B512A"/>
    <w:rsid w:val="007C2097"/>
    <w:rsid w:val="007C658D"/>
    <w:rsid w:val="007D6A07"/>
    <w:rsid w:val="007D7E13"/>
    <w:rsid w:val="007F7259"/>
    <w:rsid w:val="008040A8"/>
    <w:rsid w:val="008279FA"/>
    <w:rsid w:val="008626E7"/>
    <w:rsid w:val="00870EE7"/>
    <w:rsid w:val="008863B9"/>
    <w:rsid w:val="008A45A6"/>
    <w:rsid w:val="008F3789"/>
    <w:rsid w:val="008F686C"/>
    <w:rsid w:val="009148DE"/>
    <w:rsid w:val="00924790"/>
    <w:rsid w:val="00941E30"/>
    <w:rsid w:val="00943424"/>
    <w:rsid w:val="009777D9"/>
    <w:rsid w:val="00991B88"/>
    <w:rsid w:val="009A5753"/>
    <w:rsid w:val="009A579D"/>
    <w:rsid w:val="009E3297"/>
    <w:rsid w:val="009F277F"/>
    <w:rsid w:val="009F734F"/>
    <w:rsid w:val="00A246B6"/>
    <w:rsid w:val="00A47E70"/>
    <w:rsid w:val="00A50CF0"/>
    <w:rsid w:val="00A65592"/>
    <w:rsid w:val="00A65910"/>
    <w:rsid w:val="00A7671C"/>
    <w:rsid w:val="00A828A5"/>
    <w:rsid w:val="00AA2CBC"/>
    <w:rsid w:val="00AC5820"/>
    <w:rsid w:val="00AD1CD8"/>
    <w:rsid w:val="00B258BB"/>
    <w:rsid w:val="00B63F5D"/>
    <w:rsid w:val="00B67B97"/>
    <w:rsid w:val="00B968C8"/>
    <w:rsid w:val="00BA3EC5"/>
    <w:rsid w:val="00BA51D9"/>
    <w:rsid w:val="00BB5DFC"/>
    <w:rsid w:val="00BD279D"/>
    <w:rsid w:val="00BD6BB8"/>
    <w:rsid w:val="00C1638D"/>
    <w:rsid w:val="00C66BA2"/>
    <w:rsid w:val="00C95985"/>
    <w:rsid w:val="00CB5E79"/>
    <w:rsid w:val="00CC5026"/>
    <w:rsid w:val="00CC68D0"/>
    <w:rsid w:val="00D03DB6"/>
    <w:rsid w:val="00D03F9A"/>
    <w:rsid w:val="00D06D51"/>
    <w:rsid w:val="00D24991"/>
    <w:rsid w:val="00D50255"/>
    <w:rsid w:val="00D66520"/>
    <w:rsid w:val="00DC64B2"/>
    <w:rsid w:val="00DE34CF"/>
    <w:rsid w:val="00DF1C3A"/>
    <w:rsid w:val="00DF5F57"/>
    <w:rsid w:val="00E13F3D"/>
    <w:rsid w:val="00E34898"/>
    <w:rsid w:val="00E67107"/>
    <w:rsid w:val="00EB09B7"/>
    <w:rsid w:val="00EC73B7"/>
    <w:rsid w:val="00EE7D7C"/>
    <w:rsid w:val="00F25D98"/>
    <w:rsid w:val="00F300FB"/>
    <w:rsid w:val="00F37385"/>
    <w:rsid w:val="00F90B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3B3BE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1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093E4-E081-554E-86C2-5E13EB860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89</TotalTime>
  <Pages>4</Pages>
  <Words>949</Words>
  <Characters>5410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Mathieu Lagrange11</cp:lastModifiedBy>
  <cp:revision>29</cp:revision>
  <cp:lastPrinted>1899-12-31T23:50:39Z</cp:lastPrinted>
  <dcterms:created xsi:type="dcterms:W3CDTF">2020-02-03T08:32:00Z</dcterms:created>
  <dcterms:modified xsi:type="dcterms:W3CDTF">2020-05-15T14:05:00Z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